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472A2BB6"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sidR="00465B96">
        <w:rPr>
          <w:b/>
          <w:i/>
          <w:noProof/>
          <w:sz w:val="28"/>
        </w:rPr>
        <w:tab/>
        <w:t>S5-234239</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DFAE" w:rsidR="001E41F3" w:rsidRPr="00410371" w:rsidRDefault="00677C2A" w:rsidP="00E13F3D">
            <w:pPr>
              <w:pStyle w:val="CRCoverPage"/>
              <w:spacing w:after="0"/>
              <w:jc w:val="right"/>
              <w:rPr>
                <w:b/>
                <w:noProof/>
                <w:sz w:val="28"/>
              </w:rPr>
            </w:pPr>
            <w:r>
              <w:fldChar w:fldCharType="begin"/>
            </w:r>
            <w:r>
              <w:instrText xml:space="preserve"> DOCPROPERTY  Spec#  \* MERGEFORMAT </w:instrText>
            </w:r>
            <w:r>
              <w:fldChar w:fldCharType="separate"/>
            </w:r>
            <w:r w:rsidR="00AD4CB3"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7632" w:rsidR="001E41F3" w:rsidRPr="00410371" w:rsidRDefault="00465B96" w:rsidP="00547111">
            <w:pPr>
              <w:pStyle w:val="CRCoverPage"/>
              <w:spacing w:after="0"/>
              <w:rPr>
                <w:noProof/>
              </w:rPr>
            </w:pPr>
            <w:r w:rsidRPr="00465B96">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3FA37" w:rsidR="001E41F3" w:rsidRPr="00410371" w:rsidRDefault="00677C2A" w:rsidP="00AD4CB3">
            <w:pPr>
              <w:pStyle w:val="CRCoverPage"/>
              <w:spacing w:after="0"/>
              <w:jc w:val="center"/>
              <w:rPr>
                <w:b/>
                <w:noProof/>
              </w:rPr>
            </w:pPr>
            <w:r>
              <w:fldChar w:fldCharType="begin"/>
            </w:r>
            <w:r>
              <w:instrText xml:space="preserve"> DOCPROPERTY  Revision  \* MERGEFORMAT </w:instrText>
            </w:r>
            <w:r>
              <w:fldChar w:fldCharType="separate"/>
            </w:r>
            <w:r w:rsidR="00AD4CB3">
              <w:rPr>
                <w:rFonts w:hint="eastAsia"/>
                <w:b/>
                <w:noProof/>
                <w:sz w:val="28"/>
                <w:lang w:eastAsia="zh-CN"/>
              </w:rPr>
              <w:t>-</w:t>
            </w:r>
            <w:r>
              <w:rPr>
                <w:b/>
                <w:noProof/>
                <w:sz w:val="28"/>
                <w:lang w:eastAsia="zh-CN"/>
              </w:rPr>
              <w:fldChar w:fldCharType="end"/>
            </w:r>
            <w:r w:rsidR="00AD4C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9656" w:rsidR="001E41F3" w:rsidRPr="00410371" w:rsidRDefault="007371E1">
            <w:pPr>
              <w:pStyle w:val="CRCoverPage"/>
              <w:spacing w:after="0"/>
              <w:jc w:val="center"/>
              <w:rPr>
                <w:noProof/>
                <w:sz w:val="28"/>
              </w:rPr>
            </w:pPr>
            <w:r w:rsidRPr="0006326F">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6838B" w:rsidR="00F25D98" w:rsidRDefault="00625E72" w:rsidP="001E41F3">
            <w:pPr>
              <w:pStyle w:val="CRCoverPage"/>
              <w:spacing w:after="0"/>
              <w:jc w:val="center"/>
              <w:rPr>
                <w:b/>
                <w:bCs/>
                <w:caps/>
                <w:noProof/>
              </w:rPr>
            </w:pPr>
            <w:r>
              <w:rPr>
                <w:rFonts w:hint="eastAsia"/>
                <w:b/>
                <w:bCs/>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34491" w:rsidR="001E41F3" w:rsidRDefault="009B7D40" w:rsidP="009B7D40">
            <w:pPr>
              <w:pStyle w:val="CRCoverPage"/>
              <w:spacing w:after="0"/>
              <w:ind w:left="100"/>
              <w:rPr>
                <w:noProof/>
              </w:rPr>
            </w:pPr>
            <w:r>
              <w:t>Rel-18 CR 28.552 Update</w:t>
            </w:r>
            <w:r w:rsidR="007F13D1" w:rsidRPr="007F13D1">
              <w:t xml:space="preserve"> group-level N4 session</w:t>
            </w:r>
            <w:r w:rsidR="00AD4CB3" w:rsidRPr="00AD4CB3">
              <w:t xml:space="preserve"> measurements</w:t>
            </w:r>
            <w:r>
              <w:t xml:space="preserve"> of SMF</w:t>
            </w:r>
            <w:r w:rsidR="00AD4CB3" w:rsidRPr="00AD4CB3">
              <w:t xml:space="preserve"> for 5GLAN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F0FB8" w:rsidR="001E41F3" w:rsidRDefault="007371E1">
            <w:pPr>
              <w:pStyle w:val="CRCoverPage"/>
              <w:spacing w:after="0"/>
              <w:ind w:left="100"/>
              <w:rPr>
                <w:noProof/>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69BCE" w:rsidR="001E41F3" w:rsidRDefault="007371E1">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1EAB7" w:rsidR="001E41F3" w:rsidRDefault="007371E1">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2285C" w:rsidR="001E41F3" w:rsidRDefault="00677C2A" w:rsidP="00243D65">
            <w:pPr>
              <w:pStyle w:val="CRCoverPage"/>
              <w:spacing w:after="0"/>
              <w:ind w:left="100" w:right="-609"/>
              <w:rPr>
                <w:b/>
                <w:noProof/>
              </w:rPr>
            </w:pPr>
            <w:r>
              <w:fldChar w:fldCharType="begin"/>
            </w:r>
            <w:r>
              <w:instrText xml:space="preserve"> DOCPROPERTY  Cat  \* MERGEFORMAT </w:instrText>
            </w:r>
            <w:r>
              <w:fldChar w:fldCharType="separate"/>
            </w:r>
            <w:r w:rsidR="00243D65">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0CF5" w:rsidR="001E41F3" w:rsidRDefault="00BF27A2">
            <w:pPr>
              <w:pStyle w:val="CRCoverPage"/>
              <w:spacing w:after="0"/>
              <w:ind w:left="100"/>
              <w:rPr>
                <w:noProof/>
              </w:rPr>
            </w:pPr>
            <w:r>
              <w:t>Rel-</w:t>
            </w:r>
            <w:r w:rsidR="00243D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991F8" w14:textId="77777777" w:rsidR="007C0979" w:rsidRDefault="007C0979" w:rsidP="007C0979">
            <w:pPr>
              <w:pStyle w:val="CRCoverPage"/>
              <w:spacing w:after="0"/>
              <w:ind w:left="100"/>
              <w:rPr>
                <w:noProof/>
              </w:rPr>
            </w:pPr>
            <w:r w:rsidRPr="00342C57">
              <w:rPr>
                <w:noProof/>
              </w:rPr>
              <w:t>The performance of 5G LAN-type services needs to be monitored at the 5G VN group level by the operator since it is relevant to whether the end users can use the service of 5G LAN and scale up/down a 5G VN based on the capacity for efficient consumption of network resources.</w:t>
            </w:r>
          </w:p>
          <w:p w14:paraId="0151A386" w14:textId="77777777" w:rsidR="007C0979" w:rsidRDefault="007C0979" w:rsidP="007C0979">
            <w:pPr>
              <w:pStyle w:val="CRCoverPage"/>
              <w:spacing w:after="0"/>
              <w:ind w:left="100"/>
              <w:rPr>
                <w:noProof/>
              </w:rPr>
            </w:pPr>
          </w:p>
          <w:p w14:paraId="33FB09A5" w14:textId="77777777" w:rsidR="007C0979" w:rsidRDefault="007C0979" w:rsidP="007C0979">
            <w:pPr>
              <w:pStyle w:val="CRCoverPage"/>
              <w:spacing w:after="0"/>
              <w:ind w:left="100"/>
              <w:rPr>
                <w:noProof/>
              </w:rPr>
            </w:pPr>
            <w:r>
              <w:rPr>
                <w:noProof/>
              </w:rPr>
              <w:t>Currently, p</w:t>
            </w:r>
            <w:r w:rsidRPr="00342C57">
              <w:rPr>
                <w:noProof/>
              </w:rPr>
              <w:t>erformance management for 5G LAN-type services on the 5G VN group level is missing.</w:t>
            </w:r>
          </w:p>
          <w:p w14:paraId="40ADE119" w14:textId="77777777" w:rsidR="007C0979" w:rsidRDefault="007C0979" w:rsidP="007C0979">
            <w:pPr>
              <w:pStyle w:val="CRCoverPage"/>
              <w:spacing w:after="0"/>
              <w:ind w:left="100"/>
              <w:rPr>
                <w:noProof/>
              </w:rPr>
            </w:pPr>
          </w:p>
          <w:p w14:paraId="708AA7DE" w14:textId="69A15F79" w:rsidR="001E41F3" w:rsidRDefault="007C0979" w:rsidP="007C0979">
            <w:pPr>
              <w:pStyle w:val="CRCoverPage"/>
              <w:spacing w:after="0"/>
              <w:ind w:left="100"/>
              <w:rPr>
                <w:noProof/>
              </w:rPr>
            </w:pPr>
            <w:r>
              <w:rPr>
                <w:noProof/>
              </w:rPr>
              <w:t xml:space="preserve">Therefore, </w:t>
            </w:r>
            <w:r w:rsidRPr="00342C57">
              <w:rPr>
                <w:noProof/>
              </w:rPr>
              <w:t>it is necessary to enhance the performance measurement for</w:t>
            </w:r>
            <w:r>
              <w:rPr>
                <w:noProof/>
              </w:rPr>
              <w:t xml:space="preserve"> </w:t>
            </w:r>
            <w:r w:rsidRPr="00342C57">
              <w:rPr>
                <w:noProof/>
              </w:rPr>
              <w:t>5G LAN-type services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51636" w:rsidR="001E41F3" w:rsidRDefault="0015606E" w:rsidP="0015606E">
            <w:pPr>
              <w:pStyle w:val="CRCoverPage"/>
              <w:spacing w:after="0"/>
              <w:ind w:left="100"/>
              <w:rPr>
                <w:noProof/>
              </w:rPr>
            </w:pPr>
            <w:r>
              <w:rPr>
                <w:lang w:eastAsia="fr-FR"/>
              </w:rPr>
              <w:t xml:space="preserve">Add the </w:t>
            </w:r>
            <w:r>
              <w:t>performance measurement</w:t>
            </w:r>
            <w:r>
              <w:rPr>
                <w:noProof/>
                <w:lang w:eastAsia="zh-CN"/>
              </w:rPr>
              <w:t xml:space="preserve"> of group-level N4 session for SMF to </w:t>
            </w:r>
            <w:r>
              <w:t xml:space="preserve">support </w:t>
            </w:r>
            <w:r w:rsidRPr="00DC5B0C">
              <w:t>5GLAN measurements</w:t>
            </w:r>
            <w:r>
              <w:t xml:space="preserve"> </w:t>
            </w:r>
            <w:r>
              <w:rPr>
                <w:lang w:eastAsia="fr-FR"/>
              </w:rPr>
              <w:t>based on TR 28.833.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D7014" w:rsidR="001E41F3" w:rsidRDefault="007C0979">
            <w:pPr>
              <w:pStyle w:val="CRCoverPage"/>
              <w:spacing w:after="0"/>
              <w:ind w:left="100"/>
              <w:rPr>
                <w:noProof/>
              </w:rPr>
            </w:pPr>
            <w:r>
              <w:t>Performance management for 5G LAN-type services on the 5G VN group level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71303" w:rsidR="001E41F3" w:rsidRDefault="007C0979">
            <w:pPr>
              <w:pStyle w:val="CRCoverPage"/>
              <w:spacing w:after="0"/>
              <w:ind w:left="100"/>
              <w:rPr>
                <w:noProof/>
                <w:lang w:eastAsia="zh-CN"/>
              </w:rPr>
            </w:pPr>
            <w:r>
              <w:rPr>
                <w:rFonts w:hint="eastAsia"/>
                <w:noProof/>
                <w:lang w:eastAsia="zh-CN"/>
              </w:rPr>
              <w:t>5</w:t>
            </w:r>
            <w:r>
              <w:rPr>
                <w:noProof/>
                <w:lang w:eastAsia="zh-CN"/>
              </w:rPr>
              <w:t xml:space="preserve">.3.3.x(new), </w:t>
            </w:r>
            <w:r>
              <w:rPr>
                <w:rFonts w:hint="eastAsia"/>
                <w:noProof/>
                <w:lang w:eastAsia="zh-CN"/>
              </w:rPr>
              <w:t>5</w:t>
            </w:r>
            <w:r>
              <w:rPr>
                <w:noProof/>
                <w:lang w:eastAsia="zh-CN"/>
              </w:rPr>
              <w:t>.3.3.y(new),</w:t>
            </w:r>
            <w:r>
              <w:rPr>
                <w:rFonts w:hint="eastAsia"/>
                <w:noProof/>
                <w:lang w:eastAsia="zh-CN"/>
              </w:rPr>
              <w:t xml:space="preserve"> 5</w:t>
            </w:r>
            <w:r>
              <w:rPr>
                <w:noProof/>
                <w:lang w:eastAsia="zh-CN"/>
              </w:rPr>
              <w:t>.3.3.z(new)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29CB2A7B" w:rsidR="001E41F3" w:rsidRDefault="001E41F3">
      <w:pPr>
        <w:rPr>
          <w:noProof/>
        </w:rPr>
      </w:pPr>
    </w:p>
    <w:p w14:paraId="026865B7" w14:textId="77777777" w:rsidR="009B7D40" w:rsidRPr="00CC779D" w:rsidRDefault="009B7D40" w:rsidP="009B7D40">
      <w:pPr>
        <w:pStyle w:val="B10"/>
      </w:pPr>
    </w:p>
    <w:p w14:paraId="7A12DC31" w14:textId="77777777" w:rsidR="009B7D40" w:rsidRPr="006534CE" w:rsidRDefault="009B7D40" w:rsidP="009B7D40">
      <w:pPr>
        <w:pStyle w:val="2"/>
      </w:pPr>
      <w:bookmarkStart w:id="1" w:name="_Toc20132408"/>
      <w:bookmarkStart w:id="2" w:name="_Toc27473477"/>
      <w:bookmarkStart w:id="3" w:name="_Toc35956148"/>
      <w:bookmarkStart w:id="4" w:name="_Toc44492141"/>
      <w:bookmarkStart w:id="5" w:name="_Toc51690070"/>
      <w:bookmarkStart w:id="6" w:name="_Toc51750762"/>
      <w:bookmarkStart w:id="7" w:name="_Toc51775022"/>
      <w:bookmarkStart w:id="8" w:name="_Toc51775636"/>
      <w:bookmarkStart w:id="9" w:name="_Toc51776252"/>
      <w:bookmarkStart w:id="10" w:name="_Toc58515638"/>
      <w:bookmarkStart w:id="11" w:name="_Toc130560521"/>
      <w:r w:rsidRPr="006534CE">
        <w:t>5.3</w:t>
      </w:r>
      <w:r w:rsidRPr="006534CE">
        <w:tab/>
      </w:r>
      <w:r w:rsidRPr="006534CE">
        <w:rPr>
          <w:color w:val="000000"/>
        </w:rPr>
        <w:t>Performance</w:t>
      </w:r>
      <w:r w:rsidRPr="006534CE">
        <w:t xml:space="preserve"> measurements for SMF</w:t>
      </w:r>
      <w:bookmarkEnd w:id="1"/>
      <w:bookmarkEnd w:id="2"/>
      <w:bookmarkEnd w:id="3"/>
      <w:bookmarkEnd w:id="4"/>
      <w:bookmarkEnd w:id="5"/>
      <w:bookmarkEnd w:id="6"/>
      <w:bookmarkEnd w:id="7"/>
      <w:bookmarkEnd w:id="8"/>
      <w:bookmarkEnd w:id="9"/>
      <w:bookmarkEnd w:id="10"/>
      <w:bookmarkEnd w:id="11"/>
    </w:p>
    <w:p w14:paraId="40964548" w14:textId="77777777" w:rsidR="009B7D40" w:rsidRPr="006534CE" w:rsidRDefault="009B7D40" w:rsidP="009B7D40">
      <w:pPr>
        <w:pStyle w:val="30"/>
      </w:pPr>
      <w:bookmarkStart w:id="12" w:name="_Toc20132409"/>
      <w:bookmarkStart w:id="13" w:name="_Toc27473478"/>
      <w:bookmarkStart w:id="14" w:name="_Toc35956149"/>
      <w:bookmarkStart w:id="15" w:name="_Toc44492142"/>
      <w:bookmarkStart w:id="16" w:name="_Toc51690071"/>
      <w:bookmarkStart w:id="17" w:name="_Toc51750763"/>
      <w:bookmarkStart w:id="18" w:name="_Toc51775023"/>
      <w:bookmarkStart w:id="19" w:name="_Toc51775637"/>
      <w:bookmarkStart w:id="20" w:name="_Toc51776253"/>
      <w:bookmarkStart w:id="21" w:name="_Toc58515639"/>
      <w:bookmarkStart w:id="22" w:name="_Toc130560522"/>
      <w:r w:rsidRPr="006534CE">
        <w:t>5.3.1</w:t>
      </w:r>
      <w:r w:rsidRPr="006534CE">
        <w:tab/>
      </w:r>
      <w:r w:rsidRPr="006534CE">
        <w:rPr>
          <w:color w:val="000000"/>
        </w:rPr>
        <w:t>Session</w:t>
      </w:r>
      <w:r w:rsidRPr="006534CE">
        <w:t xml:space="preserve"> Management</w:t>
      </w:r>
      <w:bookmarkEnd w:id="12"/>
      <w:bookmarkEnd w:id="13"/>
      <w:bookmarkEnd w:id="14"/>
      <w:bookmarkEnd w:id="15"/>
      <w:bookmarkEnd w:id="16"/>
      <w:bookmarkEnd w:id="17"/>
      <w:bookmarkEnd w:id="18"/>
      <w:bookmarkEnd w:id="19"/>
      <w:bookmarkEnd w:id="20"/>
      <w:bookmarkEnd w:id="21"/>
      <w:bookmarkEnd w:id="22"/>
    </w:p>
    <w:p w14:paraId="5FECA0EA" w14:textId="77777777" w:rsidR="009B7D40" w:rsidRPr="006534CE" w:rsidRDefault="009B7D40" w:rsidP="009B7D40">
      <w:pPr>
        <w:pStyle w:val="40"/>
      </w:pPr>
      <w:bookmarkStart w:id="23" w:name="_Toc20132410"/>
      <w:bookmarkStart w:id="24" w:name="_Toc27473479"/>
      <w:bookmarkStart w:id="25" w:name="_Toc35956150"/>
      <w:bookmarkStart w:id="26" w:name="_Toc44492143"/>
      <w:bookmarkStart w:id="27" w:name="_Toc51690072"/>
      <w:bookmarkStart w:id="28" w:name="_Toc51750764"/>
      <w:bookmarkStart w:id="29" w:name="_Toc51775024"/>
      <w:bookmarkStart w:id="30" w:name="_Toc51775638"/>
      <w:bookmarkStart w:id="31" w:name="_Toc51776254"/>
      <w:bookmarkStart w:id="32" w:name="_Toc58515640"/>
      <w:bookmarkStart w:id="33" w:name="_Toc130560523"/>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23"/>
      <w:bookmarkEnd w:id="24"/>
      <w:bookmarkEnd w:id="25"/>
      <w:bookmarkEnd w:id="26"/>
      <w:bookmarkEnd w:id="27"/>
      <w:bookmarkEnd w:id="28"/>
      <w:bookmarkEnd w:id="29"/>
      <w:bookmarkEnd w:id="30"/>
      <w:bookmarkEnd w:id="31"/>
      <w:bookmarkEnd w:id="32"/>
      <w:bookmarkEnd w:id="33"/>
    </w:p>
    <w:p w14:paraId="13E60EF9" w14:textId="77777777" w:rsidR="009B7D40" w:rsidRPr="006534CE" w:rsidRDefault="009B7D40" w:rsidP="009225F6">
      <w:pPr>
        <w:pStyle w:val="BL"/>
        <w:numPr>
          <w:ilvl w:val="0"/>
          <w:numId w:val="6"/>
        </w:numPr>
        <w:ind w:left="568" w:hanging="284"/>
        <w:rPr>
          <w:snapToGrid w:val="0"/>
        </w:rPr>
      </w:pPr>
      <w:r w:rsidRPr="006534CE">
        <w:t xml:space="preserve">This measurement provides the mean number of PDU sessions. </w:t>
      </w:r>
    </w:p>
    <w:p w14:paraId="7BD91163" w14:textId="77777777" w:rsidR="009B7D40" w:rsidRPr="006534CE" w:rsidRDefault="009B7D40" w:rsidP="009225F6">
      <w:pPr>
        <w:pStyle w:val="BL"/>
        <w:numPr>
          <w:ilvl w:val="0"/>
          <w:numId w:val="6"/>
        </w:numPr>
        <w:ind w:left="568" w:hanging="284"/>
        <w:rPr>
          <w:snapToGrid w:val="0"/>
        </w:rPr>
      </w:pPr>
      <w:r w:rsidRPr="006534CE">
        <w:t>SI</w:t>
      </w:r>
    </w:p>
    <w:p w14:paraId="517D063D" w14:textId="77777777" w:rsidR="009B7D40" w:rsidRPr="006534CE" w:rsidRDefault="009B7D40" w:rsidP="009225F6">
      <w:pPr>
        <w:pStyle w:val="BL"/>
        <w:numPr>
          <w:ilvl w:val="0"/>
          <w:numId w:val="6"/>
        </w:numPr>
        <w:ind w:left="568" w:hanging="284"/>
      </w:pPr>
      <w:r w:rsidRPr="006534CE">
        <w:t xml:space="preserve">The measurement is obtained by sampling at a pre-defined interval, the number of PDU sessions established by SMF, and then taking the arithmetic mean. The measurement is optionally split into </w:t>
      </w:r>
      <w:proofErr w:type="spellStart"/>
      <w:r w:rsidRPr="006534CE">
        <w:t>subcounters</w:t>
      </w:r>
      <w:proofErr w:type="spellEnd"/>
      <w:r w:rsidRPr="006534CE">
        <w:t xml:space="preserve"> per </w:t>
      </w:r>
      <w:r>
        <w:t>S-NSSAI</w:t>
      </w:r>
      <w:r w:rsidRPr="006534CE">
        <w:t>.</w:t>
      </w:r>
    </w:p>
    <w:p w14:paraId="446534FE" w14:textId="77777777" w:rsidR="009B7D40" w:rsidRPr="006534CE" w:rsidRDefault="009B7D40" w:rsidP="009225F6">
      <w:pPr>
        <w:pStyle w:val="BL"/>
        <w:numPr>
          <w:ilvl w:val="0"/>
          <w:numId w:val="6"/>
        </w:numPr>
        <w:ind w:left="568" w:hanging="284"/>
        <w:rPr>
          <w:snapToGrid w:val="0"/>
        </w:rPr>
      </w:pPr>
      <w:r w:rsidRPr="006534CE">
        <w:t>A single integer value</w:t>
      </w:r>
    </w:p>
    <w:p w14:paraId="79AEBE26" w14:textId="77777777" w:rsidR="009B7D40" w:rsidRPr="006534CE" w:rsidRDefault="009B7D40" w:rsidP="009225F6">
      <w:pPr>
        <w:pStyle w:val="BL"/>
        <w:numPr>
          <w:ilvl w:val="0"/>
          <w:numId w:val="6"/>
        </w:numPr>
        <w:ind w:left="568" w:hanging="284"/>
      </w:pPr>
      <w:proofErr w:type="spellStart"/>
      <w:r w:rsidRPr="006534CE">
        <w:t>SM.SessionNbr</w:t>
      </w:r>
      <w:r>
        <w:t>Mean</w:t>
      </w:r>
      <w:r w:rsidRPr="009E3B2A">
        <w:t>.</w:t>
      </w:r>
      <w:r w:rsidRPr="00FA2509">
        <w:rPr>
          <w:i/>
        </w:rPr>
        <w:t>SNSSAI</w:t>
      </w:r>
      <w:proofErr w:type="spellEnd"/>
      <w:r>
        <w:rPr>
          <w:i/>
        </w:rPr>
        <w:br/>
      </w:r>
      <w:r>
        <w:t xml:space="preserve">Where </w:t>
      </w:r>
      <w:r w:rsidRPr="00B51625">
        <w:rPr>
          <w:i/>
        </w:rPr>
        <w:t>SNSSAI</w:t>
      </w:r>
      <w:r>
        <w:t xml:space="preserve"> identifies the S-NSSAI</w:t>
      </w:r>
    </w:p>
    <w:p w14:paraId="3FC1BBC1" w14:textId="77777777" w:rsidR="009B7D40" w:rsidRPr="006534CE" w:rsidRDefault="009B7D40" w:rsidP="009225F6">
      <w:pPr>
        <w:pStyle w:val="BL"/>
        <w:numPr>
          <w:ilvl w:val="0"/>
          <w:numId w:val="6"/>
        </w:numPr>
        <w:ind w:left="568" w:hanging="284"/>
        <w:rPr>
          <w:lang w:eastAsia="zh-CN"/>
        </w:rPr>
      </w:pPr>
      <w:proofErr w:type="spellStart"/>
      <w:r w:rsidRPr="006534CE">
        <w:rPr>
          <w:lang w:eastAsia="zh-CN"/>
        </w:rPr>
        <w:t>SMFFunction</w:t>
      </w:r>
      <w:proofErr w:type="spellEnd"/>
    </w:p>
    <w:p w14:paraId="064CB003" w14:textId="77777777" w:rsidR="009B7D40" w:rsidRPr="006534CE" w:rsidRDefault="009B7D40" w:rsidP="009225F6">
      <w:pPr>
        <w:pStyle w:val="BL"/>
        <w:numPr>
          <w:ilvl w:val="0"/>
          <w:numId w:val="6"/>
        </w:numPr>
        <w:ind w:left="568" w:hanging="284"/>
      </w:pPr>
      <w:r w:rsidRPr="006534CE">
        <w:rPr>
          <w:snapToGrid w:val="0"/>
        </w:rPr>
        <w:t>Valid for packet switched traffic</w:t>
      </w:r>
    </w:p>
    <w:p w14:paraId="47090ED9" w14:textId="77777777" w:rsidR="009B7D40" w:rsidRPr="006534CE" w:rsidRDefault="009B7D40" w:rsidP="009225F6">
      <w:pPr>
        <w:pStyle w:val="BL"/>
        <w:numPr>
          <w:ilvl w:val="0"/>
          <w:numId w:val="6"/>
        </w:numPr>
        <w:ind w:left="568" w:hanging="284"/>
      </w:pPr>
      <w:r w:rsidRPr="006534CE">
        <w:t>5GS</w:t>
      </w:r>
    </w:p>
    <w:p w14:paraId="418B77AB" w14:textId="77777777" w:rsidR="009B7D40" w:rsidRPr="006534CE" w:rsidRDefault="009B7D40" w:rsidP="009B7D40">
      <w:pPr>
        <w:pStyle w:val="40"/>
      </w:pPr>
      <w:bookmarkStart w:id="34" w:name="_Toc20132411"/>
      <w:bookmarkStart w:id="35" w:name="_Toc27473480"/>
      <w:bookmarkStart w:id="36" w:name="_Toc35956151"/>
      <w:bookmarkStart w:id="37" w:name="_Toc44492144"/>
      <w:bookmarkStart w:id="38" w:name="_Toc51690073"/>
      <w:bookmarkStart w:id="39" w:name="_Toc51750765"/>
      <w:bookmarkStart w:id="40" w:name="_Toc51775025"/>
      <w:bookmarkStart w:id="41" w:name="_Toc51775639"/>
      <w:bookmarkStart w:id="42" w:name="_Toc51776255"/>
      <w:bookmarkStart w:id="43" w:name="_Toc58515641"/>
      <w:bookmarkStart w:id="44" w:name="_Toc130560524"/>
      <w:r w:rsidRPr="006534CE">
        <w:t>5.3.1.2</w:t>
      </w:r>
      <w:r w:rsidRPr="006534CE">
        <w:tab/>
        <w:t>Number</w:t>
      </w:r>
      <w:r w:rsidRPr="006534CE">
        <w:rPr>
          <w:rFonts w:cs="Arial"/>
          <w:color w:val="000000"/>
          <w:szCs w:val="28"/>
        </w:rPr>
        <w:t xml:space="preserve"> of PDU sessions (Maximum)</w:t>
      </w:r>
      <w:bookmarkEnd w:id="34"/>
      <w:bookmarkEnd w:id="35"/>
      <w:bookmarkEnd w:id="36"/>
      <w:bookmarkEnd w:id="37"/>
      <w:bookmarkEnd w:id="38"/>
      <w:bookmarkEnd w:id="39"/>
      <w:bookmarkEnd w:id="40"/>
      <w:bookmarkEnd w:id="41"/>
      <w:bookmarkEnd w:id="42"/>
      <w:bookmarkEnd w:id="43"/>
      <w:bookmarkEnd w:id="44"/>
    </w:p>
    <w:p w14:paraId="1E7AB6FC" w14:textId="77777777" w:rsidR="009B7D40" w:rsidRPr="006534CE" w:rsidRDefault="009B7D40" w:rsidP="009B7D40">
      <w:pPr>
        <w:pStyle w:val="B10"/>
      </w:pPr>
      <w:r>
        <w:t>a)</w:t>
      </w:r>
      <w:r>
        <w:tab/>
      </w:r>
      <w:r w:rsidRPr="006534CE">
        <w:t>This measurement provides the max number of PDU sessions.</w:t>
      </w:r>
    </w:p>
    <w:p w14:paraId="64CAAF8C" w14:textId="77777777" w:rsidR="009B7D40" w:rsidRPr="006534CE" w:rsidRDefault="009B7D40" w:rsidP="009B7D40">
      <w:pPr>
        <w:pStyle w:val="B10"/>
      </w:pPr>
      <w:r>
        <w:t>b)</w:t>
      </w:r>
      <w:r>
        <w:tab/>
      </w:r>
      <w:r w:rsidRPr="006534CE">
        <w:t>SI</w:t>
      </w:r>
    </w:p>
    <w:p w14:paraId="4EBD6B12" w14:textId="77777777" w:rsidR="009B7D40" w:rsidRPr="006534CE" w:rsidRDefault="009B7D40" w:rsidP="009B7D40">
      <w:pPr>
        <w:pStyle w:val="B10"/>
      </w:pPr>
      <w:r>
        <w:t>c)</w:t>
      </w:r>
      <w:r>
        <w:tab/>
      </w:r>
      <w:r w:rsidRPr="006534CE">
        <w:t xml:space="preserve">The measurement is obtained by sampling at a pre-defined interval, the number of PDU sessions established by SMF, and then selecting the maximum value. The measurement is optionally split into </w:t>
      </w:r>
      <w:proofErr w:type="spellStart"/>
      <w:r w:rsidRPr="006534CE">
        <w:t>subcounters</w:t>
      </w:r>
      <w:proofErr w:type="spellEnd"/>
      <w:r w:rsidRPr="006534CE">
        <w:t xml:space="preserve"> per </w:t>
      </w:r>
      <w:r>
        <w:t>S-NSSAI</w:t>
      </w:r>
      <w:r w:rsidRPr="006534CE">
        <w:t>.</w:t>
      </w:r>
    </w:p>
    <w:p w14:paraId="53C169E1" w14:textId="77777777" w:rsidR="009B7D40" w:rsidRPr="006534CE" w:rsidRDefault="009B7D40" w:rsidP="009B7D40">
      <w:pPr>
        <w:pStyle w:val="B10"/>
      </w:pPr>
      <w:r>
        <w:t>d)</w:t>
      </w:r>
      <w:r>
        <w:tab/>
      </w:r>
      <w:r w:rsidRPr="006534CE">
        <w:t>A single integer value</w:t>
      </w:r>
    </w:p>
    <w:p w14:paraId="3E07BC7F" w14:textId="77777777" w:rsidR="009B7D40" w:rsidRPr="006534CE" w:rsidRDefault="009B7D40" w:rsidP="009B7D40">
      <w:pPr>
        <w:pStyle w:val="B10"/>
      </w:pPr>
      <w:r>
        <w:t>e)</w:t>
      </w:r>
      <w:r>
        <w:tab/>
      </w:r>
      <w:proofErr w:type="spellStart"/>
      <w:r w:rsidRPr="006534CE">
        <w:t>SM.SessionNbrMax</w:t>
      </w:r>
      <w:r w:rsidRPr="009E3B2A">
        <w:t>.</w:t>
      </w:r>
      <w:r w:rsidRPr="00FA2509">
        <w:rPr>
          <w:i/>
        </w:rPr>
        <w:t>SNSSAI</w:t>
      </w:r>
      <w:proofErr w:type="spellEnd"/>
      <w:r>
        <w:br/>
        <w:t xml:space="preserve">Where </w:t>
      </w:r>
      <w:r w:rsidRPr="00B51625">
        <w:rPr>
          <w:i/>
        </w:rPr>
        <w:t>SNSSAI</w:t>
      </w:r>
      <w:r>
        <w:t xml:space="preserve"> identifies the </w:t>
      </w:r>
      <w:r>
        <w:rPr>
          <w:color w:val="000000"/>
        </w:rPr>
        <w:t>S-NSSAI</w:t>
      </w:r>
    </w:p>
    <w:p w14:paraId="49D73338" w14:textId="77777777" w:rsidR="009B7D40" w:rsidRPr="006534CE" w:rsidRDefault="009B7D40" w:rsidP="009B7D40">
      <w:pPr>
        <w:pStyle w:val="B10"/>
      </w:pPr>
      <w:r>
        <w:t>f)</w:t>
      </w:r>
      <w:r>
        <w:tab/>
      </w:r>
      <w:proofErr w:type="spellStart"/>
      <w:r w:rsidRPr="006534CE">
        <w:t>SMFFunction</w:t>
      </w:r>
      <w:proofErr w:type="spellEnd"/>
    </w:p>
    <w:p w14:paraId="5FD4D870" w14:textId="77777777" w:rsidR="009B7D40" w:rsidRPr="006534CE" w:rsidRDefault="009B7D40" w:rsidP="009B7D40">
      <w:pPr>
        <w:pStyle w:val="B10"/>
      </w:pPr>
      <w:r>
        <w:t>g)</w:t>
      </w:r>
      <w:r>
        <w:tab/>
      </w:r>
      <w:r w:rsidRPr="006534CE">
        <w:t>Valid for packet switched traffic</w:t>
      </w:r>
    </w:p>
    <w:p w14:paraId="03802C83" w14:textId="77777777" w:rsidR="009B7D40" w:rsidRPr="006534CE" w:rsidRDefault="009B7D40" w:rsidP="009B7D40">
      <w:pPr>
        <w:pStyle w:val="B10"/>
      </w:pPr>
      <w:r>
        <w:t>h)</w:t>
      </w:r>
      <w:r>
        <w:tab/>
      </w:r>
      <w:r w:rsidRPr="006534CE">
        <w:t>5GS</w:t>
      </w:r>
    </w:p>
    <w:p w14:paraId="67385FAD" w14:textId="77777777" w:rsidR="009B7D40" w:rsidRPr="0077188A" w:rsidRDefault="009B7D40" w:rsidP="009B7D40"/>
    <w:p w14:paraId="78BB51A0" w14:textId="77777777" w:rsidR="009B7D40" w:rsidRDefault="009B7D40" w:rsidP="009B7D40">
      <w:pPr>
        <w:pStyle w:val="40"/>
      </w:pPr>
      <w:bookmarkStart w:id="45" w:name="_Toc20132412"/>
      <w:bookmarkStart w:id="46" w:name="_Toc27473481"/>
      <w:bookmarkStart w:id="47" w:name="_Toc35956152"/>
      <w:bookmarkStart w:id="48" w:name="_Toc44492145"/>
      <w:bookmarkStart w:id="49" w:name="_Toc51690074"/>
      <w:bookmarkStart w:id="50" w:name="_Toc51750766"/>
      <w:bookmarkStart w:id="51" w:name="_Toc51775026"/>
      <w:bookmarkStart w:id="52" w:name="_Toc51775640"/>
      <w:bookmarkStart w:id="53" w:name="_Toc51776256"/>
      <w:bookmarkStart w:id="54" w:name="_Toc58515642"/>
      <w:bookmarkStart w:id="55" w:name="_Toc130560525"/>
      <w:r>
        <w:t>5.3.1.3</w:t>
      </w:r>
      <w:r>
        <w:tab/>
      </w:r>
      <w:r w:rsidRPr="00AC22D1">
        <w:t>Number</w:t>
      </w:r>
      <w:r>
        <w:rPr>
          <w:rFonts w:cs="Arial"/>
          <w:color w:val="000000"/>
          <w:szCs w:val="28"/>
        </w:rPr>
        <w:t xml:space="preserve"> of PDU session creation requests</w:t>
      </w:r>
      <w:bookmarkEnd w:id="45"/>
      <w:bookmarkEnd w:id="46"/>
      <w:bookmarkEnd w:id="47"/>
      <w:bookmarkEnd w:id="48"/>
      <w:bookmarkEnd w:id="49"/>
      <w:bookmarkEnd w:id="50"/>
      <w:bookmarkEnd w:id="51"/>
      <w:bookmarkEnd w:id="52"/>
      <w:bookmarkEnd w:id="53"/>
      <w:bookmarkEnd w:id="54"/>
      <w:bookmarkEnd w:id="55"/>
    </w:p>
    <w:p w14:paraId="453768E7" w14:textId="77777777" w:rsidR="009B7D40" w:rsidRPr="002E04A2" w:rsidRDefault="009B7D40" w:rsidP="009B7D40">
      <w:pPr>
        <w:pStyle w:val="B10"/>
      </w:pPr>
      <w:r>
        <w:t>a)</w:t>
      </w:r>
      <w:r>
        <w:tab/>
      </w:r>
      <w:r w:rsidRPr="002E04A2">
        <w:t>This measurement provides the number of PDU session</w:t>
      </w:r>
      <w:r>
        <w:t>s requested to be created by the SMF.</w:t>
      </w:r>
    </w:p>
    <w:p w14:paraId="79C03078" w14:textId="77777777" w:rsidR="009B7D40" w:rsidRPr="002E04A2" w:rsidRDefault="009B7D40" w:rsidP="009B7D40">
      <w:pPr>
        <w:pStyle w:val="B10"/>
      </w:pPr>
      <w:r>
        <w:t>b)</w:t>
      </w:r>
      <w:r>
        <w:tab/>
        <w:t>CC</w:t>
      </w:r>
    </w:p>
    <w:p w14:paraId="5D106188" w14:textId="77777777" w:rsidR="009B7D40" w:rsidRDefault="009B7D40" w:rsidP="009B7D40">
      <w:pPr>
        <w:pStyle w:val="B10"/>
      </w:pPr>
      <w:r>
        <w:t>c)</w:t>
      </w:r>
      <w:r>
        <w:tab/>
        <w:t xml:space="preserve">On receipt by the SMF from AMF of </w:t>
      </w:r>
      <w:proofErr w:type="spellStart"/>
      <w:r w:rsidRPr="00050CA8">
        <w:t>Nsmf_PDUSession_CreateSMContext</w:t>
      </w:r>
      <w:proofErr w:type="spellEnd"/>
      <w:r w:rsidRPr="00050CA8">
        <w:t xml:space="preserve"> Request</w:t>
      </w:r>
      <w:r>
        <w:t xml:space="preserve"> (see TS 23.502 [7]). Each PDU session requested to be created is added to the relevant </w:t>
      </w:r>
      <w:proofErr w:type="spellStart"/>
      <w:r>
        <w:t>subcounter</w:t>
      </w:r>
      <w:proofErr w:type="spellEnd"/>
      <w:r>
        <w:t xml:space="preserve"> per S-NSSAI and the relevant </w:t>
      </w:r>
      <w:proofErr w:type="spellStart"/>
      <w:r>
        <w:t>subcounter</w:t>
      </w:r>
      <w:proofErr w:type="spellEnd"/>
      <w:r>
        <w:t xml:space="preserve"> per </w:t>
      </w:r>
      <w:r>
        <w:rPr>
          <w:rFonts w:eastAsia="Malgun Gothic" w:hint="eastAsia"/>
          <w:lang w:eastAsia="ko-KR"/>
        </w:rPr>
        <w:t>request type</w:t>
      </w:r>
      <w:r>
        <w:t>.</w:t>
      </w:r>
    </w:p>
    <w:p w14:paraId="587A74A6" w14:textId="77777777" w:rsidR="009B7D40" w:rsidRPr="002E04A2" w:rsidRDefault="009B7D40" w:rsidP="009B7D40">
      <w:pPr>
        <w:pStyle w:val="B10"/>
      </w:pPr>
      <w:r>
        <w:lastRenderedPageBreak/>
        <w:t>d)</w:t>
      </w:r>
      <w:r>
        <w:tab/>
        <w:t xml:space="preserve">Each </w:t>
      </w:r>
      <w:proofErr w:type="spellStart"/>
      <w:r>
        <w:t>subcounter</w:t>
      </w:r>
      <w:proofErr w:type="spellEnd"/>
      <w:r>
        <w:t xml:space="preserve"> is an</w:t>
      </w:r>
      <w:r w:rsidRPr="002E04A2">
        <w:t xml:space="preserve"> integer value</w:t>
      </w:r>
    </w:p>
    <w:p w14:paraId="6CD9E0C4" w14:textId="77777777" w:rsidR="009B7D40" w:rsidRDefault="009B7D40" w:rsidP="009B7D40">
      <w:pPr>
        <w:pStyle w:val="B10"/>
      </w:pPr>
      <w:proofErr w:type="gramStart"/>
      <w:r>
        <w:t>e)</w:t>
      </w:r>
      <w:r>
        <w:tab/>
      </w:r>
      <w:proofErr w:type="spellStart"/>
      <w:r w:rsidRPr="002E04A2">
        <w:t>SM.</w:t>
      </w:r>
      <w:r>
        <w:t>PduSessionCreationReq.</w:t>
      </w:r>
      <w:r w:rsidRPr="00FA2509">
        <w:rPr>
          <w:i/>
        </w:rPr>
        <w:t>SNSSAI</w:t>
      </w:r>
      <w:proofErr w:type="spellEnd"/>
      <w:proofErr w:type="gramEnd"/>
    </w:p>
    <w:p w14:paraId="7D909E95" w14:textId="77777777" w:rsidR="009B7D40" w:rsidRDefault="009B7D40" w:rsidP="009B7D40">
      <w:pPr>
        <w:pStyle w:val="B2"/>
      </w:pPr>
      <w:r>
        <w:tab/>
        <w:t xml:space="preserve">Where </w:t>
      </w:r>
      <w:r w:rsidRPr="00B51625">
        <w:rPr>
          <w:i/>
        </w:rPr>
        <w:t>SNSSAI</w:t>
      </w:r>
      <w:r>
        <w:t xml:space="preserve"> identifies the </w:t>
      </w:r>
      <w:r>
        <w:rPr>
          <w:color w:val="000000"/>
        </w:rPr>
        <w:t>S-NSSAI</w:t>
      </w:r>
      <w:r>
        <w:t>;</w:t>
      </w:r>
    </w:p>
    <w:p w14:paraId="3020C32D" w14:textId="77777777" w:rsidR="009B7D40" w:rsidRDefault="009B7D40" w:rsidP="009B7D40">
      <w:pPr>
        <w:pStyle w:val="B2"/>
      </w:pPr>
      <w:r>
        <w:tab/>
      </w:r>
      <w:proofErr w:type="spellStart"/>
      <w:proofErr w:type="gramStart"/>
      <w:r w:rsidRPr="002E04A2">
        <w:t>SM.</w:t>
      </w:r>
      <w:r>
        <w:t>PduSessionCreationReq</w:t>
      </w:r>
      <w:r>
        <w:rPr>
          <w:rFonts w:eastAsia="Malgun Gothic" w:hint="eastAsia"/>
          <w:i/>
          <w:lang w:eastAsia="ko-KR"/>
        </w:rPr>
        <w:t>ReqType</w:t>
      </w:r>
      <w:proofErr w:type="spellEnd"/>
      <w:proofErr w:type="gramEnd"/>
      <w:r>
        <w:t>.</w:t>
      </w:r>
    </w:p>
    <w:p w14:paraId="73EC515D" w14:textId="77777777" w:rsidR="009B7D40" w:rsidRPr="002E04A2" w:rsidRDefault="009B7D40" w:rsidP="009B7D40">
      <w:pPr>
        <w:pStyle w:val="B2"/>
      </w:pPr>
      <w:r>
        <w:tab/>
      </w:r>
      <w:proofErr w:type="spellStart"/>
      <w:proofErr w:type="gramStart"/>
      <w:r>
        <w:t>Where</w:t>
      </w:r>
      <w:r>
        <w:rPr>
          <w:rFonts w:eastAsia="Malgun Gothic" w:hint="eastAsia"/>
          <w:i/>
          <w:lang w:eastAsia="ko-KR"/>
        </w:rPr>
        <w:t>ReqType</w:t>
      </w:r>
      <w:proofErr w:type="spellEnd"/>
      <w:r>
        <w:t xml:space="preserve">  indicates</w:t>
      </w:r>
      <w:proofErr w:type="gramEnd"/>
      <w:r>
        <w:t xml:space="preserve"> the </w:t>
      </w:r>
      <w:r>
        <w:rPr>
          <w:rFonts w:eastAsia="Malgun Gothic" w:hint="eastAsia"/>
          <w:lang w:eastAsia="ko-KR"/>
        </w:rPr>
        <w:t xml:space="preserve">request type (e.g., initial request, initial emergency request) </w:t>
      </w:r>
      <w:r>
        <w:t xml:space="preserve"> cause for the PDU session.</w:t>
      </w:r>
    </w:p>
    <w:p w14:paraId="4BFA4995" w14:textId="77777777" w:rsidR="009B7D40" w:rsidRPr="002E04A2" w:rsidRDefault="009B7D40" w:rsidP="009B7D40">
      <w:pPr>
        <w:pStyle w:val="B10"/>
      </w:pPr>
      <w:r>
        <w:t>f)</w:t>
      </w:r>
      <w:r>
        <w:tab/>
      </w:r>
      <w:proofErr w:type="spellStart"/>
      <w:r w:rsidRPr="002E04A2">
        <w:t>SMFFunction</w:t>
      </w:r>
      <w:proofErr w:type="spellEnd"/>
    </w:p>
    <w:p w14:paraId="5BE5A913" w14:textId="77777777" w:rsidR="009B7D40" w:rsidRPr="002E04A2" w:rsidRDefault="009B7D40" w:rsidP="009B7D40">
      <w:pPr>
        <w:pStyle w:val="B10"/>
      </w:pPr>
      <w:r>
        <w:t>g)</w:t>
      </w:r>
      <w:r>
        <w:tab/>
      </w:r>
      <w:r w:rsidRPr="002E04A2">
        <w:t>Valid for packet swit</w:t>
      </w:r>
      <w:r>
        <w:t>ched traffic</w:t>
      </w:r>
    </w:p>
    <w:p w14:paraId="149436D7" w14:textId="77777777" w:rsidR="009B7D40" w:rsidRDefault="009B7D40" w:rsidP="009B7D40">
      <w:pPr>
        <w:pStyle w:val="B10"/>
      </w:pPr>
      <w:r>
        <w:t>h)</w:t>
      </w:r>
      <w:r>
        <w:tab/>
      </w:r>
      <w:r w:rsidRPr="002E04A2">
        <w:t>5G</w:t>
      </w:r>
      <w:r>
        <w:t>S</w:t>
      </w:r>
    </w:p>
    <w:p w14:paraId="15089007"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048A1FAF" w14:textId="77777777" w:rsidR="009B7D40" w:rsidRDefault="009B7D40" w:rsidP="009B7D40">
      <w:pPr>
        <w:pStyle w:val="40"/>
      </w:pPr>
      <w:bookmarkStart w:id="56" w:name="_Toc20132413"/>
      <w:bookmarkStart w:id="57" w:name="_Toc27473482"/>
      <w:bookmarkStart w:id="58" w:name="_Toc35956153"/>
      <w:bookmarkStart w:id="59" w:name="_Toc44492146"/>
      <w:bookmarkStart w:id="60" w:name="_Toc51690075"/>
      <w:bookmarkStart w:id="61" w:name="_Toc51750767"/>
      <w:bookmarkStart w:id="62" w:name="_Toc51775027"/>
      <w:bookmarkStart w:id="63" w:name="_Toc51775641"/>
      <w:bookmarkStart w:id="64" w:name="_Toc51776257"/>
      <w:bookmarkStart w:id="65" w:name="_Toc58515643"/>
      <w:bookmarkStart w:id="66" w:name="_Toc130560526"/>
      <w:r>
        <w:t>5.3.1.4</w:t>
      </w:r>
      <w:r>
        <w:tab/>
      </w:r>
      <w:r w:rsidRPr="00AC22D1">
        <w:t>Number</w:t>
      </w:r>
      <w:r>
        <w:rPr>
          <w:rFonts w:cs="Arial"/>
          <w:color w:val="000000"/>
          <w:szCs w:val="28"/>
        </w:rPr>
        <w:t xml:space="preserve"> of successful PDU session creations</w:t>
      </w:r>
      <w:bookmarkEnd w:id="56"/>
      <w:bookmarkEnd w:id="57"/>
      <w:bookmarkEnd w:id="58"/>
      <w:bookmarkEnd w:id="59"/>
      <w:bookmarkEnd w:id="60"/>
      <w:bookmarkEnd w:id="61"/>
      <w:bookmarkEnd w:id="62"/>
      <w:bookmarkEnd w:id="63"/>
      <w:bookmarkEnd w:id="64"/>
      <w:bookmarkEnd w:id="65"/>
      <w:bookmarkEnd w:id="66"/>
    </w:p>
    <w:p w14:paraId="41EE2676" w14:textId="77777777" w:rsidR="009B7D40" w:rsidRPr="002E04A2" w:rsidRDefault="009B7D40" w:rsidP="009B7D40">
      <w:pPr>
        <w:pStyle w:val="B10"/>
      </w:pPr>
      <w:r>
        <w:t>a)</w:t>
      </w:r>
      <w:r>
        <w:tab/>
      </w:r>
      <w:r w:rsidRPr="002E04A2">
        <w:t>This measurement provides the number of PDU session</w:t>
      </w:r>
      <w:r>
        <w:t>s successfully created by the SMF.</w:t>
      </w:r>
    </w:p>
    <w:p w14:paraId="684644F2" w14:textId="77777777" w:rsidR="009B7D40" w:rsidRPr="002E04A2" w:rsidRDefault="009B7D40" w:rsidP="009B7D40">
      <w:pPr>
        <w:pStyle w:val="B10"/>
      </w:pPr>
      <w:r>
        <w:t>b)</w:t>
      </w:r>
      <w:r>
        <w:tab/>
        <w:t>CC</w:t>
      </w:r>
    </w:p>
    <w:p w14:paraId="6ACFEE13" w14:textId="77777777" w:rsidR="009B7D40" w:rsidRDefault="009B7D40" w:rsidP="009B7D40">
      <w:pPr>
        <w:pStyle w:val="B10"/>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successful PDU session creation</w:t>
      </w:r>
      <w:r>
        <w:t xml:space="preserve"> (see TS 23.502 [7]). Each PDU session successfully created is added to the relevant </w:t>
      </w:r>
      <w:proofErr w:type="spellStart"/>
      <w:r>
        <w:t>subcounter</w:t>
      </w:r>
      <w:proofErr w:type="spellEnd"/>
      <w:r>
        <w:t xml:space="preserve"> </w:t>
      </w:r>
      <w:r w:rsidRPr="005973EF">
        <w:t xml:space="preserve">per </w:t>
      </w:r>
      <w:r>
        <w:t xml:space="preserve">S-NSSAI and the relevant </w:t>
      </w:r>
      <w:proofErr w:type="spellStart"/>
      <w:r>
        <w:t>subcounter</w:t>
      </w:r>
      <w:proofErr w:type="spellEnd"/>
      <w:r>
        <w:t xml:space="preserve"> per </w:t>
      </w:r>
      <w:r>
        <w:rPr>
          <w:rFonts w:eastAsia="Malgun Gothic" w:hint="eastAsia"/>
          <w:lang w:eastAsia="ko-KR"/>
        </w:rPr>
        <w:t>request type</w:t>
      </w:r>
      <w:r>
        <w:t>.</w:t>
      </w:r>
    </w:p>
    <w:p w14:paraId="45ED39E6"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38D31515" w14:textId="77777777" w:rsidR="009B7D40" w:rsidRDefault="009B7D40" w:rsidP="009B7D40">
      <w:pPr>
        <w:pStyle w:val="B10"/>
      </w:pPr>
      <w:proofErr w:type="gramStart"/>
      <w:r>
        <w:t>e)</w:t>
      </w:r>
      <w:r>
        <w:tab/>
      </w:r>
      <w:proofErr w:type="spellStart"/>
      <w:r w:rsidRPr="002E04A2">
        <w:t>SM.</w:t>
      </w:r>
      <w:r>
        <w:t>PduSessionCreationSucc.</w:t>
      </w:r>
      <w:r w:rsidRPr="00FA2509">
        <w:rPr>
          <w:i/>
        </w:rPr>
        <w:t>SNSSAI</w:t>
      </w:r>
      <w:proofErr w:type="spellEnd"/>
      <w:proofErr w:type="gramEnd"/>
    </w:p>
    <w:p w14:paraId="14DC8905" w14:textId="77777777" w:rsidR="009B7D40" w:rsidRDefault="009B7D40" w:rsidP="009B7D40">
      <w:pPr>
        <w:pStyle w:val="B2"/>
      </w:pPr>
      <w:r>
        <w:tab/>
        <w:t xml:space="preserve">Where </w:t>
      </w:r>
      <w:r w:rsidRPr="00B51625">
        <w:rPr>
          <w:i/>
        </w:rPr>
        <w:t>SNSSAI</w:t>
      </w:r>
      <w:r>
        <w:t xml:space="preserve"> identifies the </w:t>
      </w:r>
      <w:r>
        <w:rPr>
          <w:color w:val="000000"/>
        </w:rPr>
        <w:t>S-NSSAI</w:t>
      </w:r>
      <w:r>
        <w:t>;</w:t>
      </w:r>
    </w:p>
    <w:p w14:paraId="6B8135BE" w14:textId="77777777" w:rsidR="009B7D40" w:rsidRDefault="009B7D40" w:rsidP="009B7D40">
      <w:pPr>
        <w:pStyle w:val="B2"/>
      </w:pPr>
      <w:r>
        <w:tab/>
      </w:r>
      <w:proofErr w:type="spellStart"/>
      <w:proofErr w:type="gramStart"/>
      <w:r w:rsidRPr="002E04A2">
        <w:t>SM.</w:t>
      </w:r>
      <w:r>
        <w:t>PduSessionCreationSucc</w:t>
      </w:r>
      <w:r>
        <w:rPr>
          <w:rFonts w:eastAsia="Malgun Gothic" w:hint="eastAsia"/>
          <w:i/>
          <w:lang w:eastAsia="ko-KR"/>
        </w:rPr>
        <w:t>ReqType</w:t>
      </w:r>
      <w:proofErr w:type="spellEnd"/>
      <w:proofErr w:type="gramEnd"/>
      <w:r>
        <w:t>.</w:t>
      </w:r>
    </w:p>
    <w:p w14:paraId="56F7AB50" w14:textId="77777777" w:rsidR="009B7D40" w:rsidRPr="002E04A2" w:rsidRDefault="009B7D40" w:rsidP="009B7D40">
      <w:pPr>
        <w:pStyle w:val="B2"/>
      </w:pPr>
      <w:r>
        <w:tab/>
      </w:r>
      <w:proofErr w:type="spellStart"/>
      <w:proofErr w:type="gramStart"/>
      <w:r>
        <w:t>Where</w:t>
      </w:r>
      <w:r>
        <w:rPr>
          <w:rFonts w:eastAsia="Malgun Gothic" w:hint="eastAsia"/>
          <w:i/>
          <w:lang w:eastAsia="ko-KR"/>
        </w:rPr>
        <w:t>ReqType</w:t>
      </w:r>
      <w:proofErr w:type="spellEnd"/>
      <w:r>
        <w:t xml:space="preserve">  indicates</w:t>
      </w:r>
      <w:proofErr w:type="gramEnd"/>
      <w:r>
        <w:t xml:space="preserve"> the </w:t>
      </w:r>
      <w:r w:rsidRPr="004116F2">
        <w:rPr>
          <w:rFonts w:hint="eastAsia"/>
        </w:rPr>
        <w:t xml:space="preserve">request type (e.g., initial request, initial emergency request) </w:t>
      </w:r>
      <w:r>
        <w:t xml:space="preserve"> cause for the PDU session.</w:t>
      </w:r>
    </w:p>
    <w:p w14:paraId="76740E7A" w14:textId="77777777" w:rsidR="009B7D40" w:rsidRPr="002E04A2" w:rsidRDefault="009B7D40" w:rsidP="009B7D40">
      <w:pPr>
        <w:pStyle w:val="B10"/>
      </w:pPr>
      <w:r>
        <w:t>f)</w:t>
      </w:r>
      <w:r>
        <w:tab/>
      </w:r>
      <w:proofErr w:type="spellStart"/>
      <w:r w:rsidRPr="002E04A2">
        <w:t>SMFFunction</w:t>
      </w:r>
      <w:proofErr w:type="spellEnd"/>
    </w:p>
    <w:p w14:paraId="5D5C462B" w14:textId="77777777" w:rsidR="009B7D40" w:rsidRPr="002E04A2" w:rsidRDefault="009B7D40" w:rsidP="009B7D40">
      <w:pPr>
        <w:pStyle w:val="B10"/>
      </w:pPr>
      <w:r>
        <w:t>g)</w:t>
      </w:r>
      <w:r>
        <w:tab/>
      </w:r>
      <w:r w:rsidRPr="002E04A2">
        <w:t>Valid for packet swit</w:t>
      </w:r>
      <w:r>
        <w:t>ched traffic</w:t>
      </w:r>
    </w:p>
    <w:p w14:paraId="37FCD688" w14:textId="77777777" w:rsidR="009B7D40" w:rsidRDefault="009B7D40" w:rsidP="009B7D40">
      <w:pPr>
        <w:pStyle w:val="B10"/>
      </w:pPr>
      <w:r>
        <w:t>h)</w:t>
      </w:r>
      <w:r>
        <w:tab/>
      </w:r>
      <w:r w:rsidRPr="002E04A2">
        <w:t>5G</w:t>
      </w:r>
      <w:r>
        <w:t>S</w:t>
      </w:r>
    </w:p>
    <w:p w14:paraId="79BF035B"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2FF0C61A" w14:textId="77777777" w:rsidR="009B7D40" w:rsidRDefault="009B7D40" w:rsidP="009B7D40">
      <w:pPr>
        <w:pStyle w:val="40"/>
      </w:pPr>
      <w:bookmarkStart w:id="67" w:name="_Toc20132414"/>
      <w:bookmarkStart w:id="68" w:name="_Toc27473483"/>
      <w:bookmarkStart w:id="69" w:name="_Toc35956154"/>
      <w:bookmarkStart w:id="70" w:name="_Toc44492147"/>
      <w:bookmarkStart w:id="71" w:name="_Toc51690076"/>
      <w:bookmarkStart w:id="72" w:name="_Toc51750768"/>
      <w:bookmarkStart w:id="73" w:name="_Toc51775028"/>
      <w:bookmarkStart w:id="74" w:name="_Toc51775642"/>
      <w:bookmarkStart w:id="75" w:name="_Toc51776258"/>
      <w:bookmarkStart w:id="76" w:name="_Toc58515644"/>
      <w:bookmarkStart w:id="77" w:name="_Toc130560527"/>
      <w:r>
        <w:t>5.3.1.5</w:t>
      </w:r>
      <w:r>
        <w:tab/>
      </w:r>
      <w:r w:rsidRPr="00AC22D1">
        <w:t>Number</w:t>
      </w:r>
      <w:r>
        <w:rPr>
          <w:rFonts w:cs="Arial"/>
          <w:color w:val="000000"/>
          <w:szCs w:val="28"/>
        </w:rPr>
        <w:t xml:space="preserve"> of failed PDU session creations</w:t>
      </w:r>
      <w:bookmarkEnd w:id="67"/>
      <w:bookmarkEnd w:id="68"/>
      <w:bookmarkEnd w:id="69"/>
      <w:bookmarkEnd w:id="70"/>
      <w:bookmarkEnd w:id="71"/>
      <w:bookmarkEnd w:id="72"/>
      <w:bookmarkEnd w:id="73"/>
      <w:bookmarkEnd w:id="74"/>
      <w:bookmarkEnd w:id="75"/>
      <w:bookmarkEnd w:id="76"/>
      <w:bookmarkEnd w:id="77"/>
    </w:p>
    <w:p w14:paraId="42EC99A7" w14:textId="77777777" w:rsidR="009B7D40" w:rsidRPr="002E04A2" w:rsidRDefault="009B7D40" w:rsidP="009B7D40">
      <w:pPr>
        <w:pStyle w:val="B10"/>
      </w:pPr>
      <w:r>
        <w:t>a)</w:t>
      </w:r>
      <w:r>
        <w:tab/>
      </w:r>
      <w:r w:rsidRPr="002E04A2">
        <w:t>This measurement provides the number of PDU session</w:t>
      </w:r>
      <w:r>
        <w:t>s failed to be created by the SMF.</w:t>
      </w:r>
    </w:p>
    <w:p w14:paraId="09CF7D14" w14:textId="77777777" w:rsidR="009B7D40" w:rsidRPr="002E04A2" w:rsidRDefault="009B7D40" w:rsidP="009B7D40">
      <w:pPr>
        <w:pStyle w:val="B10"/>
      </w:pPr>
      <w:r>
        <w:t>b)</w:t>
      </w:r>
      <w:r>
        <w:tab/>
        <w:t>CC</w:t>
      </w:r>
    </w:p>
    <w:p w14:paraId="77FE20D5" w14:textId="77777777" w:rsidR="009B7D40" w:rsidRDefault="009B7D40" w:rsidP="009B7D40">
      <w:pPr>
        <w:pStyle w:val="B10"/>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rejected PDU session creation </w:t>
      </w:r>
      <w:r>
        <w:t xml:space="preserve">(see TS 23.502 [7]). Each PDU session rejected to be created is added to the relevant </w:t>
      </w:r>
      <w:proofErr w:type="spellStart"/>
      <w:r>
        <w:t>subcounter</w:t>
      </w:r>
      <w:proofErr w:type="spellEnd"/>
      <w:r>
        <w:t xml:space="preserve"> </w:t>
      </w:r>
      <w:r w:rsidRPr="005973EF">
        <w:t xml:space="preserve">per </w:t>
      </w:r>
      <w:r>
        <w:t xml:space="preserve">rejection cause. </w:t>
      </w:r>
    </w:p>
    <w:p w14:paraId="6B3E90E6"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5A49BBC4" w14:textId="77777777" w:rsidR="009B7D40" w:rsidRDefault="009B7D40" w:rsidP="009B7D40">
      <w:pPr>
        <w:pStyle w:val="B10"/>
        <w:rPr>
          <w:i/>
        </w:rPr>
      </w:pPr>
      <w:proofErr w:type="gramStart"/>
      <w:r>
        <w:t>e)</w:t>
      </w:r>
      <w:r>
        <w:tab/>
      </w:r>
      <w:proofErr w:type="spellStart"/>
      <w:r w:rsidRPr="002E04A2">
        <w:t>SM.</w:t>
      </w:r>
      <w:r>
        <w:t>PduSessionCreationFail.</w:t>
      </w:r>
      <w:r>
        <w:rPr>
          <w:i/>
        </w:rPr>
        <w:t>cause</w:t>
      </w:r>
      <w:proofErr w:type="spellEnd"/>
      <w:proofErr w:type="gramEnd"/>
    </w:p>
    <w:p w14:paraId="59B543EA" w14:textId="77777777" w:rsidR="009B7D40" w:rsidRDefault="009B7D40" w:rsidP="009B7D40">
      <w:pPr>
        <w:pStyle w:val="B10"/>
      </w:pPr>
      <w:r>
        <w:tab/>
        <w:t xml:space="preserve">Where </w:t>
      </w:r>
      <w:r w:rsidRPr="00B51625">
        <w:rPr>
          <w:i/>
        </w:rPr>
        <w:t>cause</w:t>
      </w:r>
      <w:r>
        <w:t xml:space="preserve"> indicates the rejection cause for the</w:t>
      </w:r>
      <w:r w:rsidRPr="0041565F">
        <w:t xml:space="preserve"> </w:t>
      </w:r>
      <w:r>
        <w:t>PDU session.</w:t>
      </w:r>
    </w:p>
    <w:p w14:paraId="19FB4F90" w14:textId="77777777" w:rsidR="009B7D40" w:rsidRPr="002E04A2" w:rsidRDefault="009B7D40" w:rsidP="009B7D40">
      <w:pPr>
        <w:pStyle w:val="B10"/>
      </w:pPr>
      <w:r>
        <w:t>f)</w:t>
      </w:r>
      <w:r>
        <w:tab/>
      </w:r>
      <w:proofErr w:type="spellStart"/>
      <w:r w:rsidRPr="002E04A2">
        <w:t>SMFFunction</w:t>
      </w:r>
      <w:proofErr w:type="spellEnd"/>
    </w:p>
    <w:p w14:paraId="5927FBD6" w14:textId="77777777" w:rsidR="009B7D40" w:rsidRPr="002E04A2" w:rsidRDefault="009B7D40" w:rsidP="009B7D40">
      <w:pPr>
        <w:pStyle w:val="B10"/>
      </w:pPr>
      <w:r>
        <w:t>g)</w:t>
      </w:r>
      <w:r>
        <w:tab/>
      </w:r>
      <w:r w:rsidRPr="002E04A2">
        <w:t>Valid for packet swit</w:t>
      </w:r>
      <w:r>
        <w:t>ched traffic</w:t>
      </w:r>
    </w:p>
    <w:p w14:paraId="6DF5273E" w14:textId="77777777" w:rsidR="009B7D40" w:rsidRDefault="009B7D40" w:rsidP="009B7D40">
      <w:pPr>
        <w:pStyle w:val="B10"/>
      </w:pPr>
      <w:r>
        <w:lastRenderedPageBreak/>
        <w:t>h)</w:t>
      </w:r>
      <w:r>
        <w:tab/>
      </w:r>
      <w:r w:rsidRPr="002E04A2">
        <w:t>5G</w:t>
      </w:r>
      <w:r>
        <w:t>S</w:t>
      </w:r>
    </w:p>
    <w:p w14:paraId="70EF61F1" w14:textId="77777777" w:rsidR="009B7D40" w:rsidRDefault="009B7D40" w:rsidP="009B7D40">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2A8D5476" w14:textId="77777777" w:rsidR="009B7D40" w:rsidRDefault="009B7D40" w:rsidP="009B7D40">
      <w:pPr>
        <w:pStyle w:val="40"/>
        <w:rPr>
          <w:color w:val="000000"/>
        </w:rPr>
      </w:pPr>
      <w:bookmarkStart w:id="78" w:name="_Toc20132415"/>
      <w:bookmarkStart w:id="79" w:name="_Toc27473484"/>
      <w:bookmarkStart w:id="80" w:name="_Toc35956155"/>
      <w:bookmarkStart w:id="81" w:name="_Toc44492148"/>
      <w:bookmarkStart w:id="82" w:name="_Toc51690077"/>
      <w:bookmarkStart w:id="83" w:name="_Toc51750769"/>
      <w:bookmarkStart w:id="84" w:name="_Toc51775029"/>
      <w:bookmarkStart w:id="85" w:name="_Toc51775643"/>
      <w:bookmarkStart w:id="86" w:name="_Toc51776259"/>
      <w:bookmarkStart w:id="87" w:name="_Toc58515645"/>
      <w:bookmarkStart w:id="88" w:name="_Toc130560528"/>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78"/>
      <w:bookmarkEnd w:id="79"/>
      <w:bookmarkEnd w:id="80"/>
      <w:bookmarkEnd w:id="81"/>
      <w:bookmarkEnd w:id="82"/>
      <w:bookmarkEnd w:id="83"/>
      <w:bookmarkEnd w:id="84"/>
      <w:bookmarkEnd w:id="85"/>
      <w:bookmarkEnd w:id="86"/>
      <w:bookmarkEnd w:id="87"/>
      <w:bookmarkEnd w:id="88"/>
    </w:p>
    <w:p w14:paraId="0AEDFABA" w14:textId="77777777" w:rsidR="009B7D40" w:rsidRDefault="009B7D40" w:rsidP="009B7D40">
      <w:pPr>
        <w:pStyle w:val="50"/>
        <w:rPr>
          <w:color w:val="000000"/>
        </w:rPr>
      </w:pPr>
      <w:bookmarkStart w:id="89" w:name="_Toc20132416"/>
      <w:bookmarkStart w:id="90" w:name="_Toc27473485"/>
      <w:bookmarkStart w:id="91" w:name="_Toc35956156"/>
      <w:bookmarkStart w:id="92" w:name="_Toc44492149"/>
      <w:bookmarkStart w:id="93" w:name="_Toc51690078"/>
      <w:bookmarkStart w:id="94" w:name="_Toc51750770"/>
      <w:bookmarkStart w:id="95" w:name="_Toc51775030"/>
      <w:bookmarkStart w:id="96" w:name="_Toc51775644"/>
      <w:bookmarkStart w:id="97" w:name="_Toc51776260"/>
      <w:bookmarkStart w:id="98" w:name="_Toc58515646"/>
      <w:bookmarkStart w:id="99" w:name="_Toc1305605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89"/>
      <w:bookmarkEnd w:id="90"/>
      <w:bookmarkEnd w:id="91"/>
      <w:bookmarkEnd w:id="92"/>
      <w:bookmarkEnd w:id="93"/>
      <w:bookmarkEnd w:id="94"/>
      <w:bookmarkEnd w:id="95"/>
      <w:bookmarkEnd w:id="96"/>
      <w:bookmarkEnd w:id="97"/>
      <w:bookmarkEnd w:id="98"/>
      <w:bookmarkEnd w:id="99"/>
    </w:p>
    <w:p w14:paraId="66B86C76" w14:textId="77777777" w:rsidR="009B7D40" w:rsidRPr="002E04A2" w:rsidRDefault="009B7D40" w:rsidP="009B7D40">
      <w:pPr>
        <w:pStyle w:val="B10"/>
      </w:pPr>
      <w:r>
        <w:t>a)</w:t>
      </w:r>
      <w:r>
        <w:tab/>
      </w:r>
      <w:r w:rsidRPr="002E04A2">
        <w:t>This mea</w:t>
      </w:r>
      <w:r>
        <w:t>surement provides the number of PDU session modification requests (initiated by UE) received by the SMF.</w:t>
      </w:r>
    </w:p>
    <w:p w14:paraId="4C25E23A" w14:textId="77777777" w:rsidR="009B7D40" w:rsidRPr="002E04A2" w:rsidRDefault="009B7D40" w:rsidP="009B7D40">
      <w:pPr>
        <w:pStyle w:val="B10"/>
      </w:pPr>
      <w:r>
        <w:t>b)</w:t>
      </w:r>
      <w:r>
        <w:tab/>
        <w:t>CC.</w:t>
      </w:r>
    </w:p>
    <w:p w14:paraId="6464B278" w14:textId="77777777" w:rsidR="009B7D40" w:rsidRDefault="009B7D40" w:rsidP="009B7D40">
      <w:pPr>
        <w:pStyle w:val="B10"/>
      </w:pPr>
      <w:r>
        <w:t>c)</w:t>
      </w:r>
      <w:r>
        <w:tab/>
        <w:t xml:space="preserve">On 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TS 23.502 [7]) by the SMF from AMF. </w:t>
      </w:r>
    </w:p>
    <w:p w14:paraId="061F98EA" w14:textId="77777777" w:rsidR="009B7D40" w:rsidRPr="002E04A2" w:rsidRDefault="009B7D40" w:rsidP="009B7D40">
      <w:pPr>
        <w:pStyle w:val="B10"/>
      </w:pPr>
      <w:r>
        <w:t>d)</w:t>
      </w:r>
      <w:r>
        <w:tab/>
        <w:t>A single</w:t>
      </w:r>
      <w:r w:rsidRPr="002E04A2">
        <w:t xml:space="preserve"> integer value</w:t>
      </w:r>
      <w:r>
        <w:t>.</w:t>
      </w:r>
    </w:p>
    <w:p w14:paraId="0539EB07" w14:textId="77777777" w:rsidR="009B7D40" w:rsidRPr="00074BC2" w:rsidRDefault="009B7D40" w:rsidP="009B7D40">
      <w:pPr>
        <w:pStyle w:val="B10"/>
        <w:rPr>
          <w:lang w:val="fr-FR"/>
        </w:rPr>
      </w:pPr>
      <w:r w:rsidRPr="00074BC2">
        <w:rPr>
          <w:lang w:val="fr-FR"/>
        </w:rPr>
        <w:t>e)</w:t>
      </w:r>
      <w:r w:rsidRPr="00074BC2">
        <w:rPr>
          <w:lang w:val="fr-FR"/>
        </w:rPr>
        <w:tab/>
        <w:t>SM.PduSessionModUeInitReq.</w:t>
      </w:r>
    </w:p>
    <w:p w14:paraId="19FA30DB" w14:textId="77777777" w:rsidR="009B7D40" w:rsidRPr="00074BC2" w:rsidRDefault="009B7D40" w:rsidP="009B7D40">
      <w:pPr>
        <w:pStyle w:val="B10"/>
        <w:rPr>
          <w:lang w:val="fr-FR"/>
        </w:rPr>
      </w:pPr>
      <w:r w:rsidRPr="00074BC2">
        <w:rPr>
          <w:lang w:val="fr-FR"/>
        </w:rPr>
        <w:t>f)</w:t>
      </w:r>
      <w:r w:rsidRPr="00074BC2">
        <w:rPr>
          <w:lang w:val="fr-FR"/>
        </w:rPr>
        <w:tab/>
        <w:t>SMFFunction.</w:t>
      </w:r>
    </w:p>
    <w:p w14:paraId="2E30F5B6" w14:textId="77777777" w:rsidR="009B7D40" w:rsidRPr="002E04A2" w:rsidRDefault="009B7D40" w:rsidP="009B7D40">
      <w:pPr>
        <w:pStyle w:val="B10"/>
      </w:pPr>
      <w:r>
        <w:t>g)</w:t>
      </w:r>
      <w:r>
        <w:tab/>
      </w:r>
      <w:r w:rsidRPr="002E04A2">
        <w:t>Valid for packet swit</w:t>
      </w:r>
      <w:r>
        <w:t>ched traffic.</w:t>
      </w:r>
    </w:p>
    <w:p w14:paraId="274F0AC7" w14:textId="77777777" w:rsidR="009B7D40" w:rsidRDefault="009B7D40" w:rsidP="009B7D40">
      <w:pPr>
        <w:pStyle w:val="B10"/>
      </w:pPr>
      <w:r>
        <w:t>h)</w:t>
      </w:r>
      <w:r>
        <w:tab/>
      </w:r>
      <w:r w:rsidRPr="002E04A2">
        <w:t>5G</w:t>
      </w:r>
      <w:r>
        <w:t>S.</w:t>
      </w:r>
    </w:p>
    <w:p w14:paraId="1E5D4EF5" w14:textId="77777777" w:rsidR="009B7D40" w:rsidRDefault="009B7D40" w:rsidP="009B7D40">
      <w:pPr>
        <w:pStyle w:val="50"/>
        <w:rPr>
          <w:color w:val="000000"/>
        </w:rPr>
      </w:pPr>
      <w:bookmarkStart w:id="100" w:name="_Toc20132417"/>
      <w:bookmarkStart w:id="101" w:name="_Toc27473486"/>
      <w:bookmarkStart w:id="102" w:name="_Toc35956157"/>
      <w:bookmarkStart w:id="103" w:name="_Toc44492150"/>
      <w:bookmarkStart w:id="104" w:name="_Toc51690079"/>
      <w:bookmarkStart w:id="105" w:name="_Toc51750771"/>
      <w:bookmarkStart w:id="106" w:name="_Toc51775031"/>
      <w:bookmarkStart w:id="107" w:name="_Toc51775645"/>
      <w:bookmarkStart w:id="108" w:name="_Toc51776261"/>
      <w:bookmarkStart w:id="109" w:name="_Toc58515647"/>
      <w:bookmarkStart w:id="110" w:name="_Toc1305605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00"/>
      <w:bookmarkEnd w:id="101"/>
      <w:bookmarkEnd w:id="102"/>
      <w:bookmarkEnd w:id="103"/>
      <w:bookmarkEnd w:id="104"/>
      <w:bookmarkEnd w:id="105"/>
      <w:bookmarkEnd w:id="106"/>
      <w:bookmarkEnd w:id="107"/>
      <w:bookmarkEnd w:id="108"/>
      <w:bookmarkEnd w:id="109"/>
      <w:bookmarkEnd w:id="110"/>
      <w:r>
        <w:rPr>
          <w:color w:val="000000"/>
        </w:rPr>
        <w:t xml:space="preserve"> </w:t>
      </w:r>
    </w:p>
    <w:p w14:paraId="7CAADE99" w14:textId="77777777" w:rsidR="009B7D40" w:rsidRPr="002E04A2" w:rsidRDefault="009B7D40" w:rsidP="009B7D40">
      <w:pPr>
        <w:pStyle w:val="B10"/>
      </w:pPr>
      <w:r>
        <w:t>a)</w:t>
      </w:r>
      <w:r>
        <w:tab/>
      </w:r>
      <w:r w:rsidRPr="002E04A2">
        <w:t>This mea</w:t>
      </w:r>
      <w:r>
        <w:t>surement provides the number of successful PDU session modifications (initiated by UE) acknowledged by the SMF.</w:t>
      </w:r>
    </w:p>
    <w:p w14:paraId="422A8C5E" w14:textId="77777777" w:rsidR="009B7D40" w:rsidRPr="002E04A2" w:rsidRDefault="009B7D40" w:rsidP="009B7D40">
      <w:pPr>
        <w:pStyle w:val="B10"/>
      </w:pPr>
      <w:r>
        <w:t>b)</w:t>
      </w:r>
      <w:r>
        <w:tab/>
        <w:t>CC.</w:t>
      </w:r>
    </w:p>
    <w:p w14:paraId="7557C47E" w14:textId="77777777" w:rsidR="009B7D40" w:rsidRDefault="009B7D40" w:rsidP="009B7D40">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431A0784" w14:textId="77777777" w:rsidR="009B7D40" w:rsidRPr="002E04A2" w:rsidRDefault="009B7D40" w:rsidP="009B7D40">
      <w:pPr>
        <w:pStyle w:val="B10"/>
      </w:pPr>
      <w:r>
        <w:t>d)</w:t>
      </w:r>
      <w:r>
        <w:tab/>
        <w:t>A single</w:t>
      </w:r>
      <w:r w:rsidRPr="002E04A2">
        <w:t xml:space="preserve"> integer value</w:t>
      </w:r>
      <w:r>
        <w:t>.</w:t>
      </w:r>
    </w:p>
    <w:p w14:paraId="589F229A" w14:textId="77777777" w:rsidR="009B7D40" w:rsidRDefault="009B7D40" w:rsidP="009B7D40">
      <w:pPr>
        <w:pStyle w:val="B10"/>
      </w:pPr>
      <w:r>
        <w:t>e)</w:t>
      </w:r>
      <w:r>
        <w:tab/>
      </w:r>
      <w:proofErr w:type="spellStart"/>
      <w:r>
        <w:t>SM</w:t>
      </w:r>
      <w:r w:rsidRPr="002E04A2">
        <w:t>.</w:t>
      </w:r>
      <w:r>
        <w:t>PduSessionModUeInitSucc</w:t>
      </w:r>
      <w:proofErr w:type="spellEnd"/>
      <w:r>
        <w:t>.</w:t>
      </w:r>
    </w:p>
    <w:p w14:paraId="6BFF4B01" w14:textId="77777777" w:rsidR="009B7D40" w:rsidRPr="002E04A2" w:rsidRDefault="009B7D40" w:rsidP="009B7D40">
      <w:pPr>
        <w:pStyle w:val="B10"/>
      </w:pPr>
      <w:r>
        <w:t>f)</w:t>
      </w:r>
      <w:r>
        <w:tab/>
      </w:r>
      <w:proofErr w:type="spellStart"/>
      <w:r w:rsidRPr="002E04A2">
        <w:t>SMFFunction</w:t>
      </w:r>
      <w:proofErr w:type="spellEnd"/>
      <w:r>
        <w:t>.</w:t>
      </w:r>
    </w:p>
    <w:p w14:paraId="3BED5622" w14:textId="77777777" w:rsidR="009B7D40" w:rsidRPr="002E04A2" w:rsidRDefault="009B7D40" w:rsidP="009B7D40">
      <w:pPr>
        <w:pStyle w:val="B10"/>
      </w:pPr>
      <w:r>
        <w:t>g)</w:t>
      </w:r>
      <w:r>
        <w:tab/>
      </w:r>
      <w:r w:rsidRPr="002E04A2">
        <w:t>Valid for packet swit</w:t>
      </w:r>
      <w:r>
        <w:t>ched traffic.</w:t>
      </w:r>
    </w:p>
    <w:p w14:paraId="1B0E1811" w14:textId="77777777" w:rsidR="009B7D40" w:rsidRDefault="009B7D40" w:rsidP="009B7D40">
      <w:pPr>
        <w:pStyle w:val="B10"/>
      </w:pPr>
      <w:r>
        <w:t>h)</w:t>
      </w:r>
      <w:r>
        <w:tab/>
      </w:r>
      <w:r w:rsidRPr="002E04A2">
        <w:t>5G</w:t>
      </w:r>
      <w:r>
        <w:t>S.</w:t>
      </w:r>
    </w:p>
    <w:p w14:paraId="06BE031F" w14:textId="77777777" w:rsidR="009B7D40" w:rsidRDefault="009B7D40" w:rsidP="009B7D40">
      <w:pPr>
        <w:pStyle w:val="50"/>
        <w:rPr>
          <w:color w:val="000000"/>
        </w:rPr>
      </w:pPr>
      <w:bookmarkStart w:id="111" w:name="_Toc20132418"/>
      <w:bookmarkStart w:id="112" w:name="_Toc27473487"/>
      <w:bookmarkStart w:id="113" w:name="_Toc35956158"/>
      <w:bookmarkStart w:id="114" w:name="_Toc44492151"/>
      <w:bookmarkStart w:id="115" w:name="_Toc51690080"/>
      <w:bookmarkStart w:id="116" w:name="_Toc51750772"/>
      <w:bookmarkStart w:id="117" w:name="_Toc51775032"/>
      <w:bookmarkStart w:id="118" w:name="_Toc51775646"/>
      <w:bookmarkStart w:id="119" w:name="_Toc51776262"/>
      <w:bookmarkStart w:id="120" w:name="_Toc58515648"/>
      <w:bookmarkStart w:id="121" w:name="_Toc1305605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11"/>
      <w:bookmarkEnd w:id="112"/>
      <w:bookmarkEnd w:id="113"/>
      <w:bookmarkEnd w:id="114"/>
      <w:bookmarkEnd w:id="115"/>
      <w:bookmarkEnd w:id="116"/>
      <w:bookmarkEnd w:id="117"/>
      <w:bookmarkEnd w:id="118"/>
      <w:bookmarkEnd w:id="119"/>
      <w:bookmarkEnd w:id="120"/>
      <w:bookmarkEnd w:id="121"/>
      <w:r>
        <w:rPr>
          <w:color w:val="000000"/>
        </w:rPr>
        <w:t xml:space="preserve"> </w:t>
      </w:r>
    </w:p>
    <w:p w14:paraId="428A5F8E" w14:textId="77777777" w:rsidR="009B7D40" w:rsidRPr="002E04A2" w:rsidRDefault="009B7D40" w:rsidP="009B7D40">
      <w:pPr>
        <w:pStyle w:val="B10"/>
      </w:pPr>
      <w:r>
        <w:t>a)</w:t>
      </w:r>
      <w:r>
        <w:tab/>
      </w:r>
      <w:r w:rsidRPr="002E04A2">
        <w:t>This mea</w:t>
      </w:r>
      <w:r>
        <w:t xml:space="preserve">surement provides the number of failed PDU session modifications (initiated by UE) responded by the SMF. This measurement is split into </w:t>
      </w:r>
      <w:proofErr w:type="spellStart"/>
      <w:r>
        <w:t>subcounters</w:t>
      </w:r>
      <w:proofErr w:type="spellEnd"/>
      <w:r>
        <w:t xml:space="preserve"> per failure cause.</w:t>
      </w:r>
    </w:p>
    <w:p w14:paraId="51809344" w14:textId="77777777" w:rsidR="009B7D40" w:rsidRPr="002E04A2" w:rsidRDefault="009B7D40" w:rsidP="009B7D40">
      <w:pPr>
        <w:pStyle w:val="B10"/>
      </w:pPr>
      <w:r>
        <w:t>b)</w:t>
      </w:r>
      <w:r>
        <w:tab/>
        <w:t>CC.</w:t>
      </w:r>
    </w:p>
    <w:p w14:paraId="4C9E78E2" w14:textId="77777777" w:rsidR="009B7D40" w:rsidRDefault="009B7D40" w:rsidP="009B7D40">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the</w:t>
      </w:r>
      <w:r>
        <w:t xml:space="preserv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7690667E" w14:textId="77777777" w:rsidR="009B7D40" w:rsidRPr="002E04A2" w:rsidRDefault="009B7D40" w:rsidP="009B7D40">
      <w:pPr>
        <w:pStyle w:val="B10"/>
      </w:pPr>
      <w:r>
        <w:t>d)</w:t>
      </w:r>
      <w:r>
        <w:tab/>
        <w:t>A single</w:t>
      </w:r>
      <w:r w:rsidRPr="002E04A2">
        <w:t xml:space="preserve"> integer value</w:t>
      </w:r>
      <w:r>
        <w:t>.</w:t>
      </w:r>
    </w:p>
    <w:p w14:paraId="1CB8DB4C" w14:textId="77777777" w:rsidR="009B7D40" w:rsidRDefault="009B7D40" w:rsidP="009B7D40">
      <w:pPr>
        <w:pStyle w:val="B10"/>
      </w:pPr>
      <w:proofErr w:type="gramStart"/>
      <w:r>
        <w:t>e)</w:t>
      </w:r>
      <w:r>
        <w:tab/>
      </w:r>
      <w:proofErr w:type="spellStart"/>
      <w:r>
        <w:t>SM</w:t>
      </w:r>
      <w:r w:rsidRPr="002E04A2">
        <w:t>.</w:t>
      </w:r>
      <w:r>
        <w:t>PduSessionModUeInitFail.</w:t>
      </w:r>
      <w:r>
        <w:rPr>
          <w:i/>
        </w:rPr>
        <w:t>Cause</w:t>
      </w:r>
      <w:proofErr w:type="spellEnd"/>
      <w:proofErr w:type="gramEnd"/>
      <w:r>
        <w:rPr>
          <w:i/>
        </w:rPr>
        <w:t>.</w:t>
      </w:r>
    </w:p>
    <w:p w14:paraId="7AC1BF42" w14:textId="77777777" w:rsidR="009B7D40" w:rsidRDefault="009B7D40" w:rsidP="009B7D40">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5D34035" w14:textId="77777777" w:rsidR="009B7D40" w:rsidRPr="002E04A2" w:rsidRDefault="009B7D40" w:rsidP="009B7D40">
      <w:pPr>
        <w:pStyle w:val="B10"/>
      </w:pPr>
      <w:r>
        <w:lastRenderedPageBreak/>
        <w:t>f)</w:t>
      </w:r>
      <w:r>
        <w:tab/>
      </w:r>
      <w:proofErr w:type="spellStart"/>
      <w:r w:rsidRPr="002E04A2">
        <w:t>SMFFunction</w:t>
      </w:r>
      <w:proofErr w:type="spellEnd"/>
      <w:r>
        <w:t>.</w:t>
      </w:r>
    </w:p>
    <w:p w14:paraId="44532D8F" w14:textId="77777777" w:rsidR="009B7D40" w:rsidRPr="002E04A2" w:rsidRDefault="009B7D40" w:rsidP="009B7D40">
      <w:pPr>
        <w:pStyle w:val="B10"/>
      </w:pPr>
      <w:r>
        <w:t>g)</w:t>
      </w:r>
      <w:r>
        <w:tab/>
      </w:r>
      <w:r w:rsidRPr="002E04A2">
        <w:t>Valid for packet swit</w:t>
      </w:r>
      <w:r>
        <w:t>ched traffic.</w:t>
      </w:r>
    </w:p>
    <w:p w14:paraId="4607ADFA" w14:textId="77777777" w:rsidR="009B7D40" w:rsidRDefault="009B7D40" w:rsidP="009B7D40">
      <w:pPr>
        <w:pStyle w:val="B10"/>
      </w:pPr>
      <w:r>
        <w:t>h)</w:t>
      </w:r>
      <w:r>
        <w:tab/>
      </w:r>
      <w:r w:rsidRPr="002E04A2">
        <w:t>5G</w:t>
      </w:r>
      <w:r>
        <w:t>S.</w:t>
      </w:r>
    </w:p>
    <w:p w14:paraId="2FAA204B" w14:textId="77777777" w:rsidR="009B7D40" w:rsidRDefault="009B7D40" w:rsidP="009B7D40">
      <w:pPr>
        <w:pStyle w:val="50"/>
        <w:rPr>
          <w:color w:val="000000"/>
        </w:rPr>
      </w:pPr>
      <w:bookmarkStart w:id="122" w:name="_Toc20132419"/>
      <w:bookmarkStart w:id="123" w:name="_Toc27473488"/>
      <w:bookmarkStart w:id="124" w:name="_Toc35956159"/>
      <w:bookmarkStart w:id="125" w:name="_Toc44492152"/>
      <w:bookmarkStart w:id="126" w:name="_Toc51690081"/>
      <w:bookmarkStart w:id="127" w:name="_Toc51750773"/>
      <w:bookmarkStart w:id="128" w:name="_Toc51775033"/>
      <w:bookmarkStart w:id="129" w:name="_Toc51775647"/>
      <w:bookmarkStart w:id="130" w:name="_Toc51776263"/>
      <w:bookmarkStart w:id="131" w:name="_Toc58515649"/>
      <w:bookmarkStart w:id="132" w:name="_Toc13056053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22"/>
      <w:bookmarkEnd w:id="123"/>
      <w:bookmarkEnd w:id="124"/>
      <w:bookmarkEnd w:id="125"/>
      <w:bookmarkEnd w:id="126"/>
      <w:bookmarkEnd w:id="127"/>
      <w:bookmarkEnd w:id="128"/>
      <w:bookmarkEnd w:id="129"/>
      <w:bookmarkEnd w:id="130"/>
      <w:bookmarkEnd w:id="131"/>
      <w:bookmarkEnd w:id="132"/>
    </w:p>
    <w:p w14:paraId="2CA5BA3C" w14:textId="77777777" w:rsidR="009B7D40" w:rsidRPr="002E04A2" w:rsidRDefault="009B7D40" w:rsidP="009B7D40">
      <w:pPr>
        <w:pStyle w:val="B10"/>
      </w:pPr>
      <w:r>
        <w:t>a)</w:t>
      </w:r>
      <w:r>
        <w:tab/>
      </w:r>
      <w:r w:rsidRPr="002E04A2">
        <w:t>This mea</w:t>
      </w:r>
      <w:r>
        <w:t>surement provides the number of PDU session modification requests (initiated by SMF) sent by the SMF to AMF.</w:t>
      </w:r>
    </w:p>
    <w:p w14:paraId="6CE6533B" w14:textId="77777777" w:rsidR="009B7D40" w:rsidRPr="002E04A2" w:rsidRDefault="009B7D40" w:rsidP="009B7D40">
      <w:pPr>
        <w:pStyle w:val="B10"/>
      </w:pPr>
      <w:r>
        <w:t>b)</w:t>
      </w:r>
      <w:r>
        <w:tab/>
        <w:t>CC.</w:t>
      </w:r>
    </w:p>
    <w:p w14:paraId="5B13EA8E" w14:textId="77777777" w:rsidR="009B7D40" w:rsidRDefault="009B7D40" w:rsidP="009B7D40">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TS 23.502 [7]) by the SMF to AMF.</w:t>
      </w:r>
    </w:p>
    <w:p w14:paraId="261A279F" w14:textId="77777777" w:rsidR="009B7D40" w:rsidRPr="002E04A2" w:rsidRDefault="009B7D40" w:rsidP="009B7D40">
      <w:pPr>
        <w:pStyle w:val="B10"/>
      </w:pPr>
      <w:r>
        <w:t>d)</w:t>
      </w:r>
      <w:r>
        <w:tab/>
        <w:t>A single</w:t>
      </w:r>
      <w:r w:rsidRPr="002E04A2">
        <w:t xml:space="preserve"> integer value</w:t>
      </w:r>
      <w:r>
        <w:t>.</w:t>
      </w:r>
    </w:p>
    <w:p w14:paraId="546ED707" w14:textId="77777777" w:rsidR="009B7D40" w:rsidRDefault="009B7D40" w:rsidP="009B7D40">
      <w:pPr>
        <w:pStyle w:val="B10"/>
      </w:pPr>
      <w:r>
        <w:t>e)</w:t>
      </w:r>
      <w:r>
        <w:tab/>
      </w:r>
      <w:proofErr w:type="spellStart"/>
      <w:r>
        <w:t>SM</w:t>
      </w:r>
      <w:r w:rsidRPr="002E04A2">
        <w:t>.</w:t>
      </w:r>
      <w:r>
        <w:t>PduSessionModSmfInitReq</w:t>
      </w:r>
      <w:proofErr w:type="spellEnd"/>
      <w:r>
        <w:t>.</w:t>
      </w:r>
    </w:p>
    <w:p w14:paraId="3B3C0055" w14:textId="77777777" w:rsidR="009B7D40" w:rsidRPr="002E04A2" w:rsidRDefault="009B7D40" w:rsidP="009B7D40">
      <w:pPr>
        <w:pStyle w:val="B10"/>
      </w:pPr>
      <w:r>
        <w:t>f)</w:t>
      </w:r>
      <w:r>
        <w:tab/>
      </w:r>
      <w:proofErr w:type="spellStart"/>
      <w:r w:rsidRPr="002E04A2">
        <w:t>SMFFunction</w:t>
      </w:r>
      <w:proofErr w:type="spellEnd"/>
      <w:r>
        <w:t>.</w:t>
      </w:r>
    </w:p>
    <w:p w14:paraId="07E5A016" w14:textId="77777777" w:rsidR="009B7D40" w:rsidRPr="002E04A2" w:rsidRDefault="009B7D40" w:rsidP="009B7D40">
      <w:pPr>
        <w:pStyle w:val="B10"/>
      </w:pPr>
      <w:r>
        <w:t>g)</w:t>
      </w:r>
      <w:r>
        <w:tab/>
      </w:r>
      <w:r w:rsidRPr="002E04A2">
        <w:t>Valid for packet swit</w:t>
      </w:r>
      <w:r>
        <w:t>ched traffic.</w:t>
      </w:r>
    </w:p>
    <w:p w14:paraId="0F3B325A" w14:textId="77777777" w:rsidR="009B7D40" w:rsidRDefault="009B7D40" w:rsidP="009B7D40">
      <w:pPr>
        <w:pStyle w:val="B10"/>
      </w:pPr>
      <w:r>
        <w:t>h)</w:t>
      </w:r>
      <w:r>
        <w:tab/>
      </w:r>
      <w:r w:rsidRPr="002E04A2">
        <w:t>5G</w:t>
      </w:r>
      <w:r>
        <w:t>S.</w:t>
      </w:r>
    </w:p>
    <w:p w14:paraId="6D076FAC" w14:textId="77777777" w:rsidR="009B7D40" w:rsidRDefault="009B7D40" w:rsidP="009B7D40">
      <w:pPr>
        <w:pStyle w:val="50"/>
        <w:rPr>
          <w:color w:val="000000"/>
        </w:rPr>
      </w:pPr>
      <w:bookmarkStart w:id="133" w:name="_Toc20132420"/>
      <w:bookmarkStart w:id="134" w:name="_Toc27473489"/>
      <w:bookmarkStart w:id="135" w:name="_Toc35956160"/>
      <w:bookmarkStart w:id="136" w:name="_Toc44492153"/>
      <w:bookmarkStart w:id="137" w:name="_Toc51690082"/>
      <w:bookmarkStart w:id="138" w:name="_Toc51750774"/>
      <w:bookmarkStart w:id="139" w:name="_Toc51775034"/>
      <w:bookmarkStart w:id="140" w:name="_Toc51775648"/>
      <w:bookmarkStart w:id="141" w:name="_Toc51776264"/>
      <w:bookmarkStart w:id="142" w:name="_Toc58515650"/>
      <w:bookmarkStart w:id="143" w:name="_Toc13056053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33"/>
      <w:bookmarkEnd w:id="134"/>
      <w:bookmarkEnd w:id="135"/>
      <w:bookmarkEnd w:id="136"/>
      <w:bookmarkEnd w:id="137"/>
      <w:bookmarkEnd w:id="138"/>
      <w:bookmarkEnd w:id="139"/>
      <w:bookmarkEnd w:id="140"/>
      <w:bookmarkEnd w:id="141"/>
      <w:bookmarkEnd w:id="142"/>
      <w:bookmarkEnd w:id="143"/>
      <w:r>
        <w:rPr>
          <w:color w:val="000000"/>
        </w:rPr>
        <w:t xml:space="preserve"> </w:t>
      </w:r>
    </w:p>
    <w:p w14:paraId="5154168A" w14:textId="77777777" w:rsidR="009B7D40" w:rsidRPr="002E04A2" w:rsidRDefault="009B7D40" w:rsidP="009B7D40">
      <w:pPr>
        <w:pStyle w:val="B10"/>
      </w:pPr>
      <w:r>
        <w:t>a)</w:t>
      </w:r>
      <w:r>
        <w:tab/>
      </w:r>
      <w:r w:rsidRPr="002E04A2">
        <w:t>This mea</w:t>
      </w:r>
      <w:r>
        <w:t>surement provides the number of successful PDU session modifications (initiated by SMF) acknowledged by the SMF.</w:t>
      </w:r>
    </w:p>
    <w:p w14:paraId="21F18C1E" w14:textId="77777777" w:rsidR="009B7D40" w:rsidRPr="002E04A2" w:rsidRDefault="009B7D40" w:rsidP="009B7D40">
      <w:pPr>
        <w:pStyle w:val="B10"/>
      </w:pPr>
      <w:r>
        <w:t>b)</w:t>
      </w:r>
      <w:r>
        <w:tab/>
        <w:t>CC.</w:t>
      </w:r>
    </w:p>
    <w:p w14:paraId="4A992886" w14:textId="77777777" w:rsidR="009B7D40" w:rsidRDefault="009B7D40" w:rsidP="009B7D40">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70B47D69" w14:textId="77777777" w:rsidR="009B7D40" w:rsidRPr="002E04A2" w:rsidRDefault="009B7D40" w:rsidP="009B7D40">
      <w:pPr>
        <w:pStyle w:val="B10"/>
      </w:pPr>
      <w:r>
        <w:t>d)</w:t>
      </w:r>
      <w:r>
        <w:tab/>
        <w:t>A single</w:t>
      </w:r>
      <w:r w:rsidRPr="002E04A2">
        <w:t xml:space="preserve"> integer value</w:t>
      </w:r>
      <w:r>
        <w:t>.</w:t>
      </w:r>
    </w:p>
    <w:p w14:paraId="573C1217" w14:textId="77777777" w:rsidR="009B7D40" w:rsidRDefault="009B7D40" w:rsidP="009B7D40">
      <w:pPr>
        <w:pStyle w:val="B10"/>
      </w:pPr>
      <w:r>
        <w:t>e)</w:t>
      </w:r>
      <w:r>
        <w:tab/>
      </w:r>
      <w:proofErr w:type="spellStart"/>
      <w:r>
        <w:t>SM</w:t>
      </w:r>
      <w:r w:rsidRPr="002E04A2">
        <w:t>.</w:t>
      </w:r>
      <w:r>
        <w:t>PduSessionModSmfInitSucc</w:t>
      </w:r>
      <w:proofErr w:type="spellEnd"/>
      <w:r>
        <w:t>.</w:t>
      </w:r>
    </w:p>
    <w:p w14:paraId="368EDA64" w14:textId="77777777" w:rsidR="009B7D40" w:rsidRPr="002E04A2" w:rsidRDefault="009B7D40" w:rsidP="009B7D40">
      <w:pPr>
        <w:pStyle w:val="B10"/>
      </w:pPr>
      <w:r>
        <w:t>f)</w:t>
      </w:r>
      <w:r>
        <w:tab/>
      </w:r>
      <w:proofErr w:type="spellStart"/>
      <w:r w:rsidRPr="002E04A2">
        <w:t>SMFFunction</w:t>
      </w:r>
      <w:proofErr w:type="spellEnd"/>
      <w:r>
        <w:t>.</w:t>
      </w:r>
    </w:p>
    <w:p w14:paraId="215D0699" w14:textId="77777777" w:rsidR="009B7D40" w:rsidRPr="002E04A2" w:rsidRDefault="009B7D40" w:rsidP="009B7D40">
      <w:pPr>
        <w:pStyle w:val="B10"/>
      </w:pPr>
      <w:r>
        <w:t>g)</w:t>
      </w:r>
      <w:r>
        <w:tab/>
      </w:r>
      <w:r w:rsidRPr="002E04A2">
        <w:t>Valid for packet swit</w:t>
      </w:r>
      <w:r>
        <w:t>ched traffic.</w:t>
      </w:r>
    </w:p>
    <w:p w14:paraId="08D2CE03" w14:textId="77777777" w:rsidR="009B7D40" w:rsidRDefault="009B7D40" w:rsidP="009B7D40">
      <w:pPr>
        <w:pStyle w:val="B10"/>
      </w:pPr>
      <w:r>
        <w:t>h)</w:t>
      </w:r>
      <w:r>
        <w:tab/>
      </w:r>
      <w:r w:rsidRPr="002E04A2">
        <w:t>5G</w:t>
      </w:r>
      <w:r>
        <w:t>S.</w:t>
      </w:r>
    </w:p>
    <w:p w14:paraId="1A3605EF" w14:textId="77777777" w:rsidR="009B7D40" w:rsidRDefault="009B7D40" w:rsidP="009B7D40">
      <w:pPr>
        <w:pStyle w:val="50"/>
        <w:rPr>
          <w:color w:val="000000"/>
        </w:rPr>
      </w:pPr>
      <w:bookmarkStart w:id="144" w:name="_Toc20132421"/>
      <w:bookmarkStart w:id="145" w:name="_Toc27473490"/>
      <w:bookmarkStart w:id="146" w:name="_Toc35956161"/>
      <w:bookmarkStart w:id="147" w:name="_Toc44492154"/>
      <w:bookmarkStart w:id="148" w:name="_Toc51690083"/>
      <w:bookmarkStart w:id="149" w:name="_Toc51750775"/>
      <w:bookmarkStart w:id="150" w:name="_Toc51775035"/>
      <w:bookmarkStart w:id="151" w:name="_Toc51775649"/>
      <w:bookmarkStart w:id="152" w:name="_Toc51776265"/>
      <w:bookmarkStart w:id="153" w:name="_Toc58515651"/>
      <w:bookmarkStart w:id="154" w:name="_Toc13056053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44"/>
      <w:bookmarkEnd w:id="145"/>
      <w:bookmarkEnd w:id="146"/>
      <w:bookmarkEnd w:id="147"/>
      <w:bookmarkEnd w:id="148"/>
      <w:bookmarkEnd w:id="149"/>
      <w:bookmarkEnd w:id="150"/>
      <w:bookmarkEnd w:id="151"/>
      <w:bookmarkEnd w:id="152"/>
      <w:bookmarkEnd w:id="153"/>
      <w:bookmarkEnd w:id="154"/>
      <w:r>
        <w:rPr>
          <w:color w:val="000000"/>
        </w:rPr>
        <w:t xml:space="preserve"> </w:t>
      </w:r>
    </w:p>
    <w:p w14:paraId="258E682F" w14:textId="77777777" w:rsidR="009B7D40" w:rsidRPr="002E04A2" w:rsidRDefault="009B7D40" w:rsidP="009B7D40">
      <w:pPr>
        <w:pStyle w:val="B10"/>
      </w:pPr>
      <w:r>
        <w:t>a)</w:t>
      </w:r>
      <w:r>
        <w:tab/>
      </w:r>
      <w:r w:rsidRPr="002E04A2">
        <w:t>This mea</w:t>
      </w:r>
      <w:r>
        <w:t xml:space="preserve">surement provides the number of failed PDU session modifications (initiated by SMF) responded by the SMF. This measurement is split into </w:t>
      </w:r>
      <w:proofErr w:type="spellStart"/>
      <w:r>
        <w:t>subcounters</w:t>
      </w:r>
      <w:proofErr w:type="spellEnd"/>
      <w:r>
        <w:t xml:space="preserve"> per failure cause.</w:t>
      </w:r>
    </w:p>
    <w:p w14:paraId="633F9C0D" w14:textId="77777777" w:rsidR="009B7D40" w:rsidRPr="002E04A2" w:rsidRDefault="009B7D40" w:rsidP="009B7D40">
      <w:pPr>
        <w:pStyle w:val="B10"/>
      </w:pPr>
      <w:r>
        <w:t>b)</w:t>
      </w:r>
      <w:r>
        <w:tab/>
        <w:t>CC.</w:t>
      </w:r>
    </w:p>
    <w:p w14:paraId="1A529BC8" w14:textId="77777777" w:rsidR="009B7D40" w:rsidRDefault="009B7D40" w:rsidP="009B7D40">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w:t>
      </w:r>
      <w:r>
        <w:t xml:space="preserve">the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6E2F0133" w14:textId="77777777" w:rsidR="009B7D40" w:rsidRPr="002E04A2" w:rsidRDefault="009B7D40" w:rsidP="009B7D40">
      <w:pPr>
        <w:pStyle w:val="B10"/>
      </w:pPr>
      <w:r>
        <w:t>d)</w:t>
      </w:r>
      <w:r>
        <w:tab/>
        <w:t>A single</w:t>
      </w:r>
      <w:r w:rsidRPr="002E04A2">
        <w:t xml:space="preserve"> integer value</w:t>
      </w:r>
      <w:r>
        <w:t>.</w:t>
      </w:r>
    </w:p>
    <w:p w14:paraId="1C4DEE8D" w14:textId="77777777" w:rsidR="009B7D40" w:rsidRDefault="009B7D40" w:rsidP="009B7D40">
      <w:pPr>
        <w:pStyle w:val="B10"/>
      </w:pPr>
      <w:proofErr w:type="gramStart"/>
      <w:r>
        <w:t>e)</w:t>
      </w:r>
      <w:r>
        <w:tab/>
      </w:r>
      <w:proofErr w:type="spellStart"/>
      <w:r>
        <w:t>SM</w:t>
      </w:r>
      <w:r w:rsidRPr="002E04A2">
        <w:t>.</w:t>
      </w:r>
      <w:r>
        <w:t>PduSessionModSmfInitFail.</w:t>
      </w:r>
      <w:r>
        <w:rPr>
          <w:i/>
        </w:rPr>
        <w:t>Cause</w:t>
      </w:r>
      <w:proofErr w:type="spellEnd"/>
      <w:proofErr w:type="gramEnd"/>
      <w:r>
        <w:rPr>
          <w:i/>
        </w:rPr>
        <w:t>.</w:t>
      </w:r>
    </w:p>
    <w:p w14:paraId="74C555C9" w14:textId="77777777" w:rsidR="009B7D40" w:rsidRDefault="009B7D40" w:rsidP="009B7D40">
      <w:pPr>
        <w:pStyle w:val="B10"/>
      </w:pPr>
      <w:r>
        <w:lastRenderedPageBreak/>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5178F38F" w14:textId="77777777" w:rsidR="009B7D40" w:rsidRPr="002E04A2" w:rsidRDefault="009B7D40" w:rsidP="009B7D40">
      <w:pPr>
        <w:pStyle w:val="B10"/>
      </w:pPr>
      <w:r>
        <w:t>f)</w:t>
      </w:r>
      <w:r>
        <w:tab/>
      </w:r>
      <w:proofErr w:type="spellStart"/>
      <w:r w:rsidRPr="002E04A2">
        <w:t>SMFFunction</w:t>
      </w:r>
      <w:proofErr w:type="spellEnd"/>
      <w:r>
        <w:t>.</w:t>
      </w:r>
    </w:p>
    <w:p w14:paraId="28249263" w14:textId="77777777" w:rsidR="009B7D40" w:rsidRPr="002E04A2" w:rsidRDefault="009B7D40" w:rsidP="009B7D40">
      <w:pPr>
        <w:pStyle w:val="B10"/>
      </w:pPr>
      <w:r>
        <w:t>g)</w:t>
      </w:r>
      <w:r>
        <w:tab/>
      </w:r>
      <w:r w:rsidRPr="002E04A2">
        <w:t>Valid for packet swit</w:t>
      </w:r>
      <w:r>
        <w:t>ched traffic.</w:t>
      </w:r>
    </w:p>
    <w:p w14:paraId="1E10A6D9" w14:textId="77777777" w:rsidR="009B7D40" w:rsidRDefault="009B7D40" w:rsidP="009B7D40">
      <w:pPr>
        <w:pStyle w:val="B10"/>
      </w:pPr>
      <w:r>
        <w:t>h)</w:t>
      </w:r>
      <w:r>
        <w:tab/>
      </w:r>
      <w:r w:rsidRPr="002E04A2">
        <w:t>5G</w:t>
      </w:r>
      <w:r>
        <w:t>S.</w:t>
      </w:r>
    </w:p>
    <w:p w14:paraId="7FDDA639" w14:textId="77777777" w:rsidR="009B7D40" w:rsidRDefault="009B7D40" w:rsidP="009B7D40">
      <w:pPr>
        <w:pStyle w:val="40"/>
        <w:rPr>
          <w:color w:val="000000"/>
        </w:rPr>
      </w:pPr>
      <w:bookmarkStart w:id="155" w:name="_Toc20132422"/>
      <w:bookmarkStart w:id="156" w:name="_Toc27473491"/>
      <w:bookmarkStart w:id="157" w:name="_Toc35956162"/>
      <w:bookmarkStart w:id="158" w:name="_Toc44492155"/>
      <w:bookmarkStart w:id="159" w:name="_Toc51690084"/>
      <w:bookmarkStart w:id="160" w:name="_Toc51750776"/>
      <w:bookmarkStart w:id="161" w:name="_Toc51775036"/>
      <w:bookmarkStart w:id="162" w:name="_Toc51775650"/>
      <w:bookmarkStart w:id="163" w:name="_Toc51776266"/>
      <w:bookmarkStart w:id="164" w:name="_Toc58515652"/>
      <w:bookmarkStart w:id="165" w:name="_Toc13056053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55"/>
      <w:bookmarkEnd w:id="156"/>
      <w:bookmarkEnd w:id="157"/>
      <w:bookmarkEnd w:id="158"/>
      <w:bookmarkEnd w:id="159"/>
      <w:bookmarkEnd w:id="160"/>
      <w:bookmarkEnd w:id="161"/>
      <w:bookmarkEnd w:id="162"/>
      <w:bookmarkEnd w:id="163"/>
      <w:bookmarkEnd w:id="164"/>
      <w:bookmarkEnd w:id="165"/>
    </w:p>
    <w:p w14:paraId="753EDF46" w14:textId="77777777" w:rsidR="009B7D40" w:rsidRDefault="009B7D40" w:rsidP="009B7D40">
      <w:pPr>
        <w:pStyle w:val="50"/>
        <w:rPr>
          <w:color w:val="000000"/>
        </w:rPr>
      </w:pPr>
      <w:bookmarkStart w:id="166" w:name="_Toc20132423"/>
      <w:bookmarkStart w:id="167" w:name="_Toc27473492"/>
      <w:bookmarkStart w:id="168" w:name="_Toc35956163"/>
      <w:bookmarkStart w:id="169" w:name="_Toc44492156"/>
      <w:bookmarkStart w:id="170" w:name="_Toc51690085"/>
      <w:bookmarkStart w:id="171" w:name="_Toc51750777"/>
      <w:bookmarkStart w:id="172" w:name="_Toc51775037"/>
      <w:bookmarkStart w:id="173" w:name="_Toc51775651"/>
      <w:bookmarkStart w:id="174" w:name="_Toc51776267"/>
      <w:bookmarkStart w:id="175" w:name="_Toc58515653"/>
      <w:bookmarkStart w:id="176" w:name="_Toc130560536"/>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66"/>
      <w:bookmarkEnd w:id="167"/>
      <w:bookmarkEnd w:id="168"/>
      <w:bookmarkEnd w:id="169"/>
      <w:bookmarkEnd w:id="170"/>
      <w:bookmarkEnd w:id="171"/>
      <w:bookmarkEnd w:id="172"/>
      <w:bookmarkEnd w:id="173"/>
      <w:bookmarkEnd w:id="174"/>
      <w:bookmarkEnd w:id="175"/>
      <w:bookmarkEnd w:id="176"/>
    </w:p>
    <w:p w14:paraId="08088954" w14:textId="77777777" w:rsidR="009B7D40" w:rsidRPr="002E04A2" w:rsidRDefault="009B7D40" w:rsidP="009B7D40">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cause.</w:t>
      </w:r>
    </w:p>
    <w:p w14:paraId="4A890999" w14:textId="77777777" w:rsidR="009B7D40" w:rsidRPr="002E04A2" w:rsidRDefault="009B7D40" w:rsidP="009B7D40">
      <w:pPr>
        <w:pStyle w:val="B10"/>
      </w:pPr>
      <w:r>
        <w:t>b)</w:t>
      </w:r>
      <w:r>
        <w:tab/>
        <w:t>CC.</w:t>
      </w:r>
    </w:p>
    <w:p w14:paraId="06420143" w14:textId="77777777" w:rsidR="009B7D40" w:rsidRDefault="009B7D40" w:rsidP="009B7D40">
      <w:pPr>
        <w:pStyle w:val="B10"/>
      </w:pPr>
      <w:r>
        <w:t>c)</w:t>
      </w:r>
      <w:r>
        <w:tab/>
        <w:t xml:space="preserve">On transmission of </w:t>
      </w:r>
      <w:proofErr w:type="spellStart"/>
      <w:r w:rsidRPr="00050CA8">
        <w:rPr>
          <w:lang w:eastAsia="ko-KR"/>
        </w:rPr>
        <w:t>Nsmf_PDUSession_ReleaseSMContext</w:t>
      </w:r>
      <w:proofErr w:type="spellEnd"/>
      <w:r>
        <w:rPr>
          <w:lang w:eastAsia="ko-KR"/>
        </w:rPr>
        <w:t xml:space="preserve"> Response indicating a successful PDU session release from the SMF to AMF, as a reply to the received </w:t>
      </w:r>
      <w:proofErr w:type="spellStart"/>
      <w:r w:rsidRPr="00050CA8">
        <w:rPr>
          <w:lang w:eastAsia="ko-KR"/>
        </w:rPr>
        <w:t>Nsmf_PDUSession_ReleaseSMContext</w:t>
      </w:r>
      <w:proofErr w:type="spellEnd"/>
      <w:r w:rsidRPr="00050CA8">
        <w:rPr>
          <w:lang w:eastAsia="ko-KR"/>
        </w:rPr>
        <w:t xml:space="preserve"> Request from the AMF</w:t>
      </w:r>
      <w:r>
        <w:rPr>
          <w:lang w:eastAsia="ko-KR"/>
        </w:rPr>
        <w:t xml:space="preserve"> </w:t>
      </w:r>
      <w:r>
        <w:t>(see TS 23.502 [7])</w:t>
      </w:r>
      <w:r>
        <w:rPr>
          <w:lang w:eastAsia="ko-KR"/>
        </w:rPr>
        <w:t xml:space="preserve">. Each transmitted </w:t>
      </w:r>
      <w:proofErr w:type="spellStart"/>
      <w:r w:rsidRPr="00050CA8">
        <w:rPr>
          <w:lang w:eastAsia="ko-KR"/>
        </w:rPr>
        <w:t>Nsmf_PDUSession_ReleaseSMContext</w:t>
      </w:r>
      <w:proofErr w:type="spellEnd"/>
      <w:r>
        <w:rPr>
          <w:lang w:eastAsia="ko-KR"/>
        </w:rPr>
        <w:t xml:space="preserve"> Response triggers the relevant </w:t>
      </w:r>
      <w:proofErr w:type="spellStart"/>
      <w:r>
        <w:rPr>
          <w:lang w:eastAsia="ko-KR"/>
        </w:rPr>
        <w:t>subcounter</w:t>
      </w:r>
      <w:proofErr w:type="spellEnd"/>
      <w:r>
        <w:rPr>
          <w:lang w:eastAsia="ko-KR"/>
        </w:rPr>
        <w:t xml:space="preserve"> per S-NSSAI and the relevant </w:t>
      </w:r>
      <w:proofErr w:type="spellStart"/>
      <w:r>
        <w:rPr>
          <w:lang w:eastAsia="ko-KR"/>
        </w:rPr>
        <w:t>subcounter</w:t>
      </w:r>
      <w:proofErr w:type="spellEnd"/>
      <w:r>
        <w:rPr>
          <w:lang w:eastAsia="ko-KR"/>
        </w:rPr>
        <w:t xml:space="preserve"> per cause (the 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r>
        <w:rPr>
          <w:lang w:eastAsia="ko-KR"/>
        </w:rPr>
        <w:t>) to increment by 1 respectively.</w:t>
      </w:r>
    </w:p>
    <w:p w14:paraId="2D37102D" w14:textId="77777777" w:rsidR="009B7D40" w:rsidRPr="002E04A2" w:rsidRDefault="009B7D40" w:rsidP="009B7D40">
      <w:pPr>
        <w:pStyle w:val="B10"/>
      </w:pPr>
      <w:r>
        <w:t>d)</w:t>
      </w:r>
      <w:r>
        <w:tab/>
        <w:t>A single</w:t>
      </w:r>
      <w:r w:rsidRPr="002E04A2">
        <w:t xml:space="preserve"> integer value</w:t>
      </w:r>
      <w:r>
        <w:t>.</w:t>
      </w:r>
    </w:p>
    <w:p w14:paraId="347467F7" w14:textId="77777777" w:rsidR="009B7D40" w:rsidRDefault="009B7D40" w:rsidP="009B7D40">
      <w:pPr>
        <w:pStyle w:val="B10"/>
      </w:pPr>
      <w:proofErr w:type="gramStart"/>
      <w:r>
        <w:t>e)</w:t>
      </w:r>
      <w:r>
        <w:tab/>
      </w:r>
      <w:proofErr w:type="spellStart"/>
      <w:r>
        <w:t>SM</w:t>
      </w:r>
      <w:r w:rsidRPr="002E04A2">
        <w:t>.</w:t>
      </w:r>
      <w:r>
        <w:t>PduSessionRelAmfInit.</w:t>
      </w:r>
      <w:r w:rsidRPr="00FA2509">
        <w:rPr>
          <w:i/>
        </w:rPr>
        <w:t>SNSSAI</w:t>
      </w:r>
      <w:proofErr w:type="spellEnd"/>
      <w:proofErr w:type="gramEnd"/>
      <w:r>
        <w:rPr>
          <w:i/>
        </w:rPr>
        <w:t xml:space="preserve"> </w:t>
      </w:r>
      <w:r w:rsidRPr="00EA5FF2">
        <w:rPr>
          <w:rFonts w:cs="Arial"/>
          <w:szCs w:val="18"/>
        </w:rPr>
        <w:t>and</w:t>
      </w:r>
      <w:r>
        <w:rPr>
          <w:i/>
        </w:rPr>
        <w:t xml:space="preserve"> </w:t>
      </w:r>
      <w:proofErr w:type="spellStart"/>
      <w:r>
        <w:t>SM</w:t>
      </w:r>
      <w:r w:rsidRPr="002E04A2">
        <w:t>.</w:t>
      </w:r>
      <w:r>
        <w:t>PduSessionRelAmfInit.</w:t>
      </w:r>
      <w:r>
        <w:rPr>
          <w:i/>
        </w:rPr>
        <w:t>cause</w:t>
      </w:r>
      <w:proofErr w:type="spellEnd"/>
      <w:r>
        <w:rPr>
          <w:i/>
        </w:rPr>
        <w:t>.</w:t>
      </w:r>
    </w:p>
    <w:p w14:paraId="70C52B7F"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p>
    <w:p w14:paraId="57228CE3" w14:textId="77777777" w:rsidR="009B7D40" w:rsidRPr="002E04A2" w:rsidRDefault="009B7D40" w:rsidP="009B7D40">
      <w:pPr>
        <w:pStyle w:val="B10"/>
      </w:pPr>
      <w:r>
        <w:t>f)</w:t>
      </w:r>
      <w:r>
        <w:tab/>
      </w:r>
      <w:proofErr w:type="spellStart"/>
      <w:r w:rsidRPr="002E04A2">
        <w:t>SMFFunction</w:t>
      </w:r>
      <w:proofErr w:type="spellEnd"/>
      <w:r>
        <w:t>.</w:t>
      </w:r>
    </w:p>
    <w:p w14:paraId="6383D414" w14:textId="77777777" w:rsidR="009B7D40" w:rsidRPr="002E04A2" w:rsidRDefault="009B7D40" w:rsidP="009B7D40">
      <w:pPr>
        <w:pStyle w:val="B10"/>
      </w:pPr>
      <w:r>
        <w:t>g)</w:t>
      </w:r>
      <w:r>
        <w:tab/>
      </w:r>
      <w:r w:rsidRPr="002E04A2">
        <w:t>Valid for packet swit</w:t>
      </w:r>
      <w:r>
        <w:t>ched traffic.</w:t>
      </w:r>
    </w:p>
    <w:p w14:paraId="536BE785" w14:textId="77777777" w:rsidR="009B7D40" w:rsidRDefault="009B7D40" w:rsidP="009B7D40">
      <w:pPr>
        <w:pStyle w:val="B10"/>
      </w:pPr>
      <w:r>
        <w:t>h)</w:t>
      </w:r>
      <w:r>
        <w:tab/>
      </w:r>
      <w:r w:rsidRPr="002E04A2">
        <w:t>5G</w:t>
      </w:r>
      <w:r>
        <w:t>S.</w:t>
      </w:r>
    </w:p>
    <w:p w14:paraId="6D9DB480" w14:textId="77777777" w:rsidR="009B7D40" w:rsidRDefault="009B7D40" w:rsidP="009B7D40">
      <w:pPr>
        <w:pStyle w:val="B10"/>
      </w:pPr>
      <w:proofErr w:type="spellStart"/>
      <w:r>
        <w:t>i</w:t>
      </w:r>
      <w:proofErr w:type="spellEnd"/>
      <w:r>
        <w:t>)</w:t>
      </w:r>
      <w:r>
        <w:tab/>
        <w:t>One usage of this measurement is for performance assurance.</w:t>
      </w:r>
    </w:p>
    <w:p w14:paraId="562294E0" w14:textId="77777777" w:rsidR="009B7D40" w:rsidRPr="004C39C9" w:rsidRDefault="009B7D40" w:rsidP="009B7D40">
      <w:pPr>
        <w:pStyle w:val="40"/>
        <w:rPr>
          <w:rFonts w:eastAsia="Malgun Gothic"/>
          <w:lang w:eastAsia="ko-KR"/>
        </w:rPr>
      </w:pPr>
      <w:bookmarkStart w:id="177" w:name="_Toc20132424"/>
      <w:bookmarkStart w:id="178" w:name="_Toc27473493"/>
      <w:bookmarkStart w:id="179" w:name="_Toc35956164"/>
      <w:bookmarkStart w:id="180" w:name="_Toc44492157"/>
      <w:bookmarkStart w:id="181" w:name="_Toc51690086"/>
      <w:bookmarkStart w:id="182" w:name="_Toc51750778"/>
      <w:bookmarkStart w:id="183" w:name="_Toc51775038"/>
      <w:bookmarkStart w:id="184" w:name="_Toc51775652"/>
      <w:bookmarkStart w:id="185" w:name="_Toc51776268"/>
      <w:bookmarkStart w:id="186" w:name="_Toc58515654"/>
      <w:bookmarkStart w:id="187" w:name="_Toc130560537"/>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7"/>
      <w:bookmarkEnd w:id="178"/>
      <w:bookmarkEnd w:id="179"/>
      <w:bookmarkEnd w:id="180"/>
      <w:bookmarkEnd w:id="181"/>
      <w:bookmarkEnd w:id="182"/>
      <w:bookmarkEnd w:id="183"/>
      <w:bookmarkEnd w:id="184"/>
      <w:bookmarkEnd w:id="185"/>
      <w:bookmarkEnd w:id="186"/>
      <w:bookmarkEnd w:id="187"/>
    </w:p>
    <w:p w14:paraId="07B63151" w14:textId="77777777" w:rsidR="009B7D40" w:rsidRPr="00663B8C" w:rsidRDefault="009B7D40" w:rsidP="009B7D40">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738E9F07" w14:textId="77777777" w:rsidR="009B7D40" w:rsidRPr="00663B8C" w:rsidRDefault="009B7D40" w:rsidP="009B7D40">
      <w:pPr>
        <w:pStyle w:val="B10"/>
      </w:pPr>
      <w:r w:rsidRPr="00663B8C">
        <w:t>b)</w:t>
      </w:r>
      <w:r w:rsidRPr="00663B8C">
        <w:tab/>
        <w:t>CC</w:t>
      </w:r>
    </w:p>
    <w:p w14:paraId="4177CEFF" w14:textId="77777777" w:rsidR="009B7D40" w:rsidRPr="002701C3" w:rsidRDefault="009B7D40" w:rsidP="009B7D40">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proofErr w:type="spellStart"/>
      <w:r w:rsidRPr="002701C3">
        <w:t>Nsmf_PDUSession_Create</w:t>
      </w:r>
      <w:proofErr w:type="spellEnd"/>
      <w:r w:rsidRPr="002701C3">
        <w:t xml:space="preserve"> Request (see </w:t>
      </w:r>
      <w:r>
        <w:t>TS</w:t>
      </w:r>
      <w:r w:rsidRPr="002701C3">
        <w:t xml:space="preserve"> 23.502 [7]). Each PDU session requested to be created is added to the relevant </w:t>
      </w:r>
      <w:proofErr w:type="spellStart"/>
      <w:r w:rsidRPr="002701C3">
        <w:t>subcounter</w:t>
      </w:r>
      <w:proofErr w:type="spellEnd"/>
      <w:r w:rsidRPr="002701C3">
        <w:t xml:space="preserve"> per </w:t>
      </w:r>
      <w:r>
        <w:t>S-NSSAI</w:t>
      </w:r>
      <w:r w:rsidRPr="002701C3">
        <w:t xml:space="preserve"> and the relevant </w:t>
      </w:r>
      <w:proofErr w:type="spellStart"/>
      <w:r w:rsidRPr="002701C3">
        <w:t>subcounter</w:t>
      </w:r>
      <w:proofErr w:type="spellEnd"/>
      <w:r w:rsidRPr="002701C3">
        <w:t xml:space="preserve"> per </w:t>
      </w:r>
      <w:r w:rsidRPr="002701C3">
        <w:rPr>
          <w:rFonts w:eastAsia="Malgun Gothic" w:hint="eastAsia"/>
          <w:lang w:eastAsia="ko-KR"/>
        </w:rPr>
        <w:t>request type</w:t>
      </w:r>
      <w:r w:rsidRPr="002701C3">
        <w:t>.</w:t>
      </w:r>
    </w:p>
    <w:p w14:paraId="2C4CE56E" w14:textId="77777777" w:rsidR="009B7D40" w:rsidRPr="002701C3" w:rsidRDefault="009B7D40" w:rsidP="009B7D40">
      <w:pPr>
        <w:pStyle w:val="B10"/>
      </w:pPr>
      <w:r w:rsidRPr="002701C3">
        <w:t>d)</w:t>
      </w:r>
      <w:r w:rsidRPr="002701C3">
        <w:tab/>
        <w:t xml:space="preserve">Each </w:t>
      </w:r>
      <w:proofErr w:type="spellStart"/>
      <w:r w:rsidRPr="002701C3">
        <w:t>subcounter</w:t>
      </w:r>
      <w:proofErr w:type="spellEnd"/>
      <w:r w:rsidRPr="002701C3">
        <w:t xml:space="preserve"> is an integer value</w:t>
      </w:r>
    </w:p>
    <w:p w14:paraId="1D0A69CE" w14:textId="77777777" w:rsidR="009B7D40" w:rsidRPr="002701C3" w:rsidRDefault="009B7D40" w:rsidP="009B7D40">
      <w:pPr>
        <w:pStyle w:val="B10"/>
      </w:pPr>
      <w:proofErr w:type="gramStart"/>
      <w:r w:rsidRPr="002701C3">
        <w:t>e)</w:t>
      </w:r>
      <w:r w:rsidRPr="002701C3">
        <w:tab/>
      </w:r>
      <w:proofErr w:type="spellStart"/>
      <w:r w:rsidRPr="002701C3">
        <w:t>SM.PduSessionCreation</w:t>
      </w:r>
      <w:r w:rsidRPr="002701C3">
        <w:rPr>
          <w:rFonts w:eastAsia="Malgun Gothic" w:hint="eastAsia"/>
          <w:lang w:eastAsia="ko-KR"/>
        </w:rPr>
        <w:t>HRroam</w:t>
      </w:r>
      <w:r w:rsidRPr="002701C3">
        <w:t>.</w:t>
      </w:r>
      <w:r w:rsidRPr="002701C3">
        <w:rPr>
          <w:i/>
        </w:rPr>
        <w:t>SNSSAI</w:t>
      </w:r>
      <w:proofErr w:type="spellEnd"/>
      <w:proofErr w:type="gramEnd"/>
    </w:p>
    <w:p w14:paraId="3389CA32" w14:textId="77777777" w:rsidR="009B7D40" w:rsidRPr="002701C3" w:rsidRDefault="009B7D40" w:rsidP="009B7D40">
      <w:pPr>
        <w:pStyle w:val="B2"/>
      </w:pPr>
      <w:r w:rsidRPr="002701C3">
        <w:t xml:space="preserve">Where </w:t>
      </w:r>
      <w:r w:rsidRPr="002701C3">
        <w:rPr>
          <w:i/>
        </w:rPr>
        <w:t>SNSSAI</w:t>
      </w:r>
      <w:r w:rsidRPr="002701C3">
        <w:t xml:space="preserve"> identifies the </w:t>
      </w:r>
      <w:r>
        <w:rPr>
          <w:color w:val="000000"/>
        </w:rPr>
        <w:t>S-NSSAI</w:t>
      </w:r>
      <w:r w:rsidRPr="002701C3">
        <w:t>;</w:t>
      </w:r>
    </w:p>
    <w:p w14:paraId="481EA925" w14:textId="77777777" w:rsidR="009B7D40" w:rsidRPr="002701C3" w:rsidRDefault="009B7D40" w:rsidP="009B7D40">
      <w:pPr>
        <w:pStyle w:val="B2"/>
        <w:rPr>
          <w:rFonts w:eastAsia="Malgun Gothic"/>
          <w:lang w:eastAsia="ko-KR"/>
        </w:rPr>
      </w:pPr>
      <w:proofErr w:type="spellStart"/>
      <w:proofErr w:type="gramStart"/>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roofErr w:type="spellEnd"/>
      <w:proofErr w:type="gramEnd"/>
    </w:p>
    <w:p w14:paraId="5B4BC722" w14:textId="77777777" w:rsidR="009B7D40" w:rsidRPr="002701C3" w:rsidRDefault="009B7D40" w:rsidP="009B7D40">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05234344" w14:textId="77777777" w:rsidR="009B7D40" w:rsidRPr="002701C3" w:rsidRDefault="009B7D40" w:rsidP="009B7D40">
      <w:pPr>
        <w:pStyle w:val="B10"/>
      </w:pPr>
      <w:r w:rsidRPr="002701C3">
        <w:t>f)</w:t>
      </w:r>
      <w:r w:rsidRPr="002701C3">
        <w:tab/>
      </w:r>
      <w:proofErr w:type="spellStart"/>
      <w:r w:rsidRPr="002701C3">
        <w:t>SMFFunction</w:t>
      </w:r>
      <w:proofErr w:type="spellEnd"/>
    </w:p>
    <w:p w14:paraId="34D82800" w14:textId="77777777" w:rsidR="009B7D40" w:rsidRPr="002701C3" w:rsidRDefault="009B7D40" w:rsidP="009B7D40">
      <w:pPr>
        <w:pStyle w:val="B10"/>
      </w:pPr>
      <w:r w:rsidRPr="002701C3">
        <w:lastRenderedPageBreak/>
        <w:t>g)</w:t>
      </w:r>
      <w:r w:rsidRPr="002701C3">
        <w:tab/>
        <w:t>Valid for packet switched traffic</w:t>
      </w:r>
    </w:p>
    <w:p w14:paraId="6383467D" w14:textId="77777777" w:rsidR="009B7D40" w:rsidRPr="002701C3" w:rsidRDefault="009B7D40" w:rsidP="009B7D40">
      <w:pPr>
        <w:pStyle w:val="B10"/>
      </w:pPr>
      <w:r w:rsidRPr="002701C3">
        <w:t>h)</w:t>
      </w:r>
      <w:r w:rsidRPr="002701C3">
        <w:tab/>
        <w:t>5GS</w:t>
      </w:r>
    </w:p>
    <w:p w14:paraId="3E3415FB" w14:textId="77777777" w:rsidR="009B7D40" w:rsidRPr="002701C3" w:rsidRDefault="009B7D40" w:rsidP="009B7D40">
      <w:pPr>
        <w:pStyle w:val="B10"/>
      </w:pPr>
      <w:proofErr w:type="spellStart"/>
      <w:r w:rsidRPr="002701C3">
        <w:rPr>
          <w:rFonts w:hint="eastAsia"/>
          <w:lang w:eastAsia="zh-CN"/>
        </w:rPr>
        <w:t>i</w:t>
      </w:r>
      <w:proofErr w:type="spellEnd"/>
      <w:r w:rsidRPr="002701C3">
        <w:rPr>
          <w:rFonts w:hint="eastAsia"/>
          <w:lang w:eastAsia="zh-CN"/>
        </w:rPr>
        <w:t>)</w:t>
      </w:r>
      <w:r>
        <w:rPr>
          <w:rFonts w:hint="eastAsia"/>
          <w:lang w:eastAsia="zh-CN"/>
        </w:rPr>
        <w:tab/>
      </w:r>
      <w:r w:rsidRPr="002701C3">
        <w:rPr>
          <w:rFonts w:hint="eastAsia"/>
          <w:lang w:eastAsia="zh-CN"/>
        </w:rPr>
        <w:t>On</w:t>
      </w:r>
      <w:r w:rsidRPr="002701C3">
        <w:rPr>
          <w:lang w:eastAsia="zh-CN"/>
        </w:rPr>
        <w:t xml:space="preserve">e usage of this performance measurements </w:t>
      </w:r>
      <w:proofErr w:type="gramStart"/>
      <w:r w:rsidRPr="002701C3">
        <w:rPr>
          <w:lang w:eastAsia="zh-CN"/>
        </w:rPr>
        <w:t>is</w:t>
      </w:r>
      <w:proofErr w:type="gramEnd"/>
      <w:r w:rsidRPr="002701C3">
        <w:rPr>
          <w:lang w:eastAsia="zh-CN"/>
        </w:rPr>
        <w:t xml:space="preserve"> for performance assurance.</w:t>
      </w:r>
    </w:p>
    <w:p w14:paraId="6F3C1F96" w14:textId="77777777" w:rsidR="009B7D40" w:rsidRPr="002701C3" w:rsidRDefault="009B7D40" w:rsidP="009B7D40">
      <w:pPr>
        <w:pStyle w:val="40"/>
      </w:pPr>
      <w:bookmarkStart w:id="188" w:name="_Toc20132425"/>
      <w:bookmarkStart w:id="189" w:name="_Toc27473494"/>
      <w:bookmarkStart w:id="190" w:name="_Toc35956165"/>
      <w:bookmarkStart w:id="191" w:name="_Toc44492158"/>
      <w:bookmarkStart w:id="192" w:name="_Toc51690087"/>
      <w:bookmarkStart w:id="193" w:name="_Toc51750779"/>
      <w:bookmarkStart w:id="194" w:name="_Toc51775039"/>
      <w:bookmarkStart w:id="195" w:name="_Toc51775653"/>
      <w:bookmarkStart w:id="196" w:name="_Toc51776269"/>
      <w:bookmarkStart w:id="197" w:name="_Toc58515655"/>
      <w:bookmarkStart w:id="198" w:name="_Toc130560538"/>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88"/>
      <w:bookmarkEnd w:id="189"/>
      <w:bookmarkEnd w:id="190"/>
      <w:bookmarkEnd w:id="191"/>
      <w:bookmarkEnd w:id="192"/>
      <w:bookmarkEnd w:id="193"/>
      <w:bookmarkEnd w:id="194"/>
      <w:bookmarkEnd w:id="195"/>
      <w:bookmarkEnd w:id="196"/>
      <w:bookmarkEnd w:id="197"/>
      <w:bookmarkEnd w:id="198"/>
    </w:p>
    <w:p w14:paraId="7094C2C9" w14:textId="77777777" w:rsidR="009B7D40" w:rsidRPr="002701C3" w:rsidRDefault="009B7D40" w:rsidP="009B7D40">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16019E9F" w14:textId="77777777" w:rsidR="009B7D40" w:rsidRPr="002701C3" w:rsidRDefault="009B7D40" w:rsidP="009B7D40">
      <w:pPr>
        <w:pStyle w:val="B10"/>
      </w:pPr>
      <w:r w:rsidRPr="002701C3">
        <w:t>b)</w:t>
      </w:r>
      <w:r w:rsidRPr="002701C3">
        <w:tab/>
        <w:t>CC</w:t>
      </w:r>
    </w:p>
    <w:p w14:paraId="572EE824" w14:textId="77777777" w:rsidR="009B7D40" w:rsidRDefault="009B7D40" w:rsidP="009B7D40">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proofErr w:type="spellStart"/>
      <w:r w:rsidRPr="002701C3">
        <w:rPr>
          <w:lang w:eastAsia="zh-CN"/>
        </w:rPr>
        <w:t>Nsmf_PDUSession_Create</w:t>
      </w:r>
      <w:proofErr w:type="spellEnd"/>
      <w:r w:rsidRPr="002701C3">
        <w:rPr>
          <w:lang w:eastAsia="zh-CN"/>
        </w:rPr>
        <w:t xml:space="preserve"> Response that</w:t>
      </w:r>
      <w:r w:rsidRPr="006E2F08">
        <w:rPr>
          <w:lang w:eastAsia="zh-CN"/>
        </w:rPr>
        <w:t xml:space="preserve"> indicates a successful PDU session creation</w:t>
      </w:r>
      <w:r w:rsidRPr="006E2F08">
        <w:t xml:space="preserve"> (see </w:t>
      </w:r>
      <w:r>
        <w:t>TS</w:t>
      </w:r>
      <w:r w:rsidRPr="006E2F08">
        <w:t xml:space="preserve"> 23.502 [7]). Each PDU session successfully created is added</w:t>
      </w:r>
      <w:r>
        <w:t xml:space="preserve"> to the relevant </w:t>
      </w:r>
      <w:proofErr w:type="spellStart"/>
      <w:r>
        <w:t>subcounter</w:t>
      </w:r>
      <w:proofErr w:type="spellEnd"/>
      <w:r>
        <w:t xml:space="preserve"> </w:t>
      </w:r>
      <w:r w:rsidRPr="005973EF">
        <w:t xml:space="preserve">per </w:t>
      </w:r>
      <w:r>
        <w:t xml:space="preserve">S-NSSAI and the relevant </w:t>
      </w:r>
      <w:proofErr w:type="spellStart"/>
      <w:r>
        <w:t>subcounter</w:t>
      </w:r>
      <w:proofErr w:type="spellEnd"/>
      <w:r>
        <w:t xml:space="preserve"> per </w:t>
      </w:r>
      <w:r>
        <w:rPr>
          <w:rFonts w:eastAsia="Malgun Gothic" w:hint="eastAsia"/>
          <w:lang w:eastAsia="ko-KR"/>
        </w:rPr>
        <w:t>request type</w:t>
      </w:r>
      <w:r>
        <w:t>.</w:t>
      </w:r>
    </w:p>
    <w:p w14:paraId="3D8C97A0"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55A1BA34" w14:textId="77777777" w:rsidR="009B7D40" w:rsidRDefault="009B7D40" w:rsidP="009B7D40">
      <w:pPr>
        <w:pStyle w:val="B10"/>
      </w:pPr>
      <w:proofErr w:type="gramStart"/>
      <w:r>
        <w:t>e)</w:t>
      </w:r>
      <w:r>
        <w:tab/>
      </w:r>
      <w:proofErr w:type="spellStart"/>
      <w:r w:rsidRPr="002E04A2">
        <w:t>SM.</w:t>
      </w:r>
      <w:r>
        <w:t>PduSessionCreation</w:t>
      </w:r>
      <w:r>
        <w:rPr>
          <w:rFonts w:eastAsia="Malgun Gothic" w:hint="eastAsia"/>
          <w:lang w:eastAsia="ko-KR"/>
        </w:rPr>
        <w:t>HRroam</w:t>
      </w:r>
      <w:r>
        <w:t>Succ.</w:t>
      </w:r>
      <w:r w:rsidRPr="00FA2509">
        <w:rPr>
          <w:i/>
        </w:rPr>
        <w:t>SNSSAI</w:t>
      </w:r>
      <w:proofErr w:type="spellEnd"/>
      <w:proofErr w:type="gramEnd"/>
    </w:p>
    <w:p w14:paraId="38713801" w14:textId="77777777" w:rsidR="009B7D40" w:rsidRDefault="009B7D40" w:rsidP="009B7D40">
      <w:pPr>
        <w:pStyle w:val="B2"/>
      </w:pPr>
      <w:r>
        <w:t xml:space="preserve">Where </w:t>
      </w:r>
      <w:r w:rsidRPr="00B51625">
        <w:rPr>
          <w:i/>
        </w:rPr>
        <w:t>SNSSAI</w:t>
      </w:r>
      <w:r>
        <w:t xml:space="preserve"> identifies the </w:t>
      </w:r>
      <w:r>
        <w:rPr>
          <w:color w:val="000000"/>
        </w:rPr>
        <w:t>S-NSSAI</w:t>
      </w:r>
      <w:r>
        <w:t>;</w:t>
      </w:r>
    </w:p>
    <w:p w14:paraId="6A7E5368" w14:textId="77777777" w:rsidR="009B7D40" w:rsidRDefault="009B7D40" w:rsidP="009B7D40">
      <w:pPr>
        <w:pStyle w:val="B2"/>
      </w:pPr>
      <w:proofErr w:type="spellStart"/>
      <w:proofErr w:type="gramStart"/>
      <w:r w:rsidRPr="002E04A2">
        <w:t>SM.</w:t>
      </w:r>
      <w:r>
        <w:t>PduSessionCreation</w:t>
      </w:r>
      <w:r>
        <w:rPr>
          <w:rFonts w:eastAsia="Malgun Gothic" w:hint="eastAsia"/>
          <w:lang w:eastAsia="ko-KR"/>
        </w:rPr>
        <w:t>HRroam</w:t>
      </w:r>
      <w:r>
        <w:t>Succ.</w:t>
      </w:r>
      <w:r>
        <w:rPr>
          <w:rFonts w:eastAsia="Malgun Gothic" w:hint="eastAsia"/>
          <w:i/>
          <w:lang w:eastAsia="ko-KR"/>
        </w:rPr>
        <w:t>ReqType</w:t>
      </w:r>
      <w:proofErr w:type="spellEnd"/>
      <w:proofErr w:type="gramEnd"/>
    </w:p>
    <w:p w14:paraId="0B529CD8" w14:textId="77777777" w:rsidR="009B7D40" w:rsidRPr="002E04A2" w:rsidRDefault="009B7D40" w:rsidP="009B7D40">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7B57B8B2" w14:textId="77777777" w:rsidR="009B7D40" w:rsidRPr="002E04A2" w:rsidRDefault="009B7D40" w:rsidP="009B7D40">
      <w:pPr>
        <w:pStyle w:val="B10"/>
      </w:pPr>
      <w:r>
        <w:t>f)</w:t>
      </w:r>
      <w:r>
        <w:tab/>
      </w:r>
      <w:proofErr w:type="spellStart"/>
      <w:r w:rsidRPr="002E04A2">
        <w:t>SMFFunction</w:t>
      </w:r>
      <w:proofErr w:type="spellEnd"/>
    </w:p>
    <w:p w14:paraId="6F5587A3" w14:textId="77777777" w:rsidR="009B7D40" w:rsidRPr="002E04A2" w:rsidRDefault="009B7D40" w:rsidP="009B7D40">
      <w:pPr>
        <w:pStyle w:val="B10"/>
      </w:pPr>
      <w:r>
        <w:t>g)</w:t>
      </w:r>
      <w:r>
        <w:tab/>
      </w:r>
      <w:r w:rsidRPr="002E04A2">
        <w:t>Valid for packet swit</w:t>
      </w:r>
      <w:r>
        <w:t>ched traffic</w:t>
      </w:r>
    </w:p>
    <w:p w14:paraId="3F416589" w14:textId="77777777" w:rsidR="009B7D40" w:rsidRDefault="009B7D40" w:rsidP="009B7D40">
      <w:pPr>
        <w:pStyle w:val="B10"/>
      </w:pPr>
      <w:r>
        <w:t>h)</w:t>
      </w:r>
      <w:r>
        <w:tab/>
      </w:r>
      <w:r w:rsidRPr="002E04A2">
        <w:t>5G</w:t>
      </w:r>
      <w:r>
        <w:t>S</w:t>
      </w:r>
    </w:p>
    <w:p w14:paraId="4AE11335"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37AABB4F" w14:textId="77777777" w:rsidR="009B7D40" w:rsidRDefault="009B7D40" w:rsidP="009B7D40">
      <w:pPr>
        <w:pStyle w:val="40"/>
      </w:pPr>
      <w:bookmarkStart w:id="199" w:name="_Toc20132426"/>
      <w:bookmarkStart w:id="200" w:name="_Toc27473495"/>
      <w:bookmarkStart w:id="201" w:name="_Toc35956166"/>
      <w:bookmarkStart w:id="202" w:name="_Toc44492159"/>
      <w:bookmarkStart w:id="203" w:name="_Toc51690088"/>
      <w:bookmarkStart w:id="204" w:name="_Toc51750780"/>
      <w:bookmarkStart w:id="205" w:name="_Toc51775040"/>
      <w:bookmarkStart w:id="206" w:name="_Toc51775654"/>
      <w:bookmarkStart w:id="207" w:name="_Toc51776270"/>
      <w:bookmarkStart w:id="208" w:name="_Toc58515656"/>
      <w:bookmarkStart w:id="209" w:name="_Toc130560539"/>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99"/>
      <w:bookmarkEnd w:id="200"/>
      <w:bookmarkEnd w:id="201"/>
      <w:bookmarkEnd w:id="202"/>
      <w:bookmarkEnd w:id="203"/>
      <w:bookmarkEnd w:id="204"/>
      <w:bookmarkEnd w:id="205"/>
      <w:bookmarkEnd w:id="206"/>
      <w:bookmarkEnd w:id="207"/>
      <w:bookmarkEnd w:id="208"/>
      <w:bookmarkEnd w:id="209"/>
    </w:p>
    <w:p w14:paraId="2BE0A47C" w14:textId="77777777" w:rsidR="009B7D40" w:rsidRPr="002E04A2" w:rsidRDefault="009B7D40" w:rsidP="009B7D40">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6412FA44" w14:textId="77777777" w:rsidR="009B7D40" w:rsidRPr="002E04A2" w:rsidRDefault="009B7D40" w:rsidP="009B7D40">
      <w:pPr>
        <w:pStyle w:val="B10"/>
      </w:pPr>
      <w:r>
        <w:t>b)</w:t>
      </w:r>
      <w:r>
        <w:tab/>
        <w:t>CC</w:t>
      </w:r>
    </w:p>
    <w:p w14:paraId="4717FF02" w14:textId="77777777" w:rsidR="009B7D40" w:rsidRDefault="009B7D40" w:rsidP="009B7D40">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proofErr w:type="spellStart"/>
      <w:r w:rsidRPr="002701C3">
        <w:rPr>
          <w:lang w:eastAsia="zh-CN"/>
        </w:rPr>
        <w:t>Nsmf_PDUSession_Create</w:t>
      </w:r>
      <w:proofErr w:type="spellEnd"/>
      <w:r w:rsidRPr="002701C3">
        <w:rPr>
          <w:lang w:eastAsia="zh-CN"/>
        </w:rPr>
        <w:t xml:space="preserve"> Response that</w:t>
      </w:r>
      <w:r w:rsidRPr="00227705">
        <w:rPr>
          <w:lang w:eastAsia="zh-CN"/>
        </w:rPr>
        <w:t xml:space="preserve"> indicates a rejected PDU session creation </w:t>
      </w:r>
      <w:r w:rsidRPr="00227705">
        <w:t xml:space="preserve">(see </w:t>
      </w:r>
      <w:r>
        <w:t>TS</w:t>
      </w:r>
      <w:r w:rsidRPr="00227705">
        <w:t xml:space="preserve"> 23.502 [7]). Each PDU session rejected to be created is added to the relevant </w:t>
      </w:r>
      <w:proofErr w:type="spellStart"/>
      <w:r w:rsidRPr="00227705">
        <w:t>subcounter</w:t>
      </w:r>
      <w:proofErr w:type="spellEnd"/>
      <w:r w:rsidRPr="00227705">
        <w:t xml:space="preserve"> per rejection cause.</w:t>
      </w:r>
      <w:r>
        <w:t xml:space="preserve"> </w:t>
      </w:r>
    </w:p>
    <w:p w14:paraId="7E9ED6AD"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2E9E9AB8" w14:textId="77777777" w:rsidR="009B7D40" w:rsidRDefault="009B7D40" w:rsidP="009B7D40">
      <w:pPr>
        <w:pStyle w:val="B10"/>
        <w:rPr>
          <w:i/>
        </w:rPr>
      </w:pPr>
      <w:proofErr w:type="gramStart"/>
      <w:r>
        <w:t>e)</w:t>
      </w:r>
      <w:r>
        <w:tab/>
      </w:r>
      <w:proofErr w:type="spellStart"/>
      <w:r w:rsidRPr="002E04A2">
        <w:t>SM.</w:t>
      </w:r>
      <w:r>
        <w:t>PduSessionCreation</w:t>
      </w:r>
      <w:r>
        <w:rPr>
          <w:rFonts w:eastAsia="Malgun Gothic" w:hint="eastAsia"/>
          <w:lang w:eastAsia="ko-KR"/>
        </w:rPr>
        <w:t>HRroam</w:t>
      </w:r>
      <w:r>
        <w:t>Fail.</w:t>
      </w:r>
      <w:r>
        <w:rPr>
          <w:i/>
        </w:rPr>
        <w:t>cause</w:t>
      </w:r>
      <w:proofErr w:type="spellEnd"/>
      <w:proofErr w:type="gramEnd"/>
    </w:p>
    <w:p w14:paraId="15A23FAA" w14:textId="77777777" w:rsidR="009B7D40" w:rsidRDefault="009B7D40" w:rsidP="009B7D40">
      <w:pPr>
        <w:pStyle w:val="B10"/>
      </w:pPr>
      <w:r>
        <w:tab/>
        <w:t xml:space="preserve">Where </w:t>
      </w:r>
      <w:r w:rsidRPr="00B51625">
        <w:rPr>
          <w:i/>
        </w:rPr>
        <w:t>cause</w:t>
      </w:r>
      <w:r>
        <w:t xml:space="preserve"> indicates the rejection cause for the</w:t>
      </w:r>
      <w:r w:rsidRPr="0041565F">
        <w:t xml:space="preserve"> </w:t>
      </w:r>
      <w:r>
        <w:t>PDU session.</w:t>
      </w:r>
    </w:p>
    <w:p w14:paraId="0C7126CA" w14:textId="77777777" w:rsidR="009B7D40" w:rsidRPr="002E04A2" w:rsidRDefault="009B7D40" w:rsidP="009B7D40">
      <w:pPr>
        <w:pStyle w:val="B10"/>
      </w:pPr>
      <w:r>
        <w:t>f)</w:t>
      </w:r>
      <w:r>
        <w:tab/>
      </w:r>
      <w:proofErr w:type="spellStart"/>
      <w:r w:rsidRPr="002E04A2">
        <w:t>SMFFunction</w:t>
      </w:r>
      <w:proofErr w:type="spellEnd"/>
    </w:p>
    <w:p w14:paraId="6BE9D88A" w14:textId="77777777" w:rsidR="009B7D40" w:rsidRPr="002E04A2" w:rsidRDefault="009B7D40" w:rsidP="009B7D40">
      <w:pPr>
        <w:pStyle w:val="B10"/>
      </w:pPr>
      <w:r>
        <w:t>g)</w:t>
      </w:r>
      <w:r>
        <w:tab/>
      </w:r>
      <w:r w:rsidRPr="002E04A2">
        <w:t>Valid for packet swit</w:t>
      </w:r>
      <w:r>
        <w:t>ched traffic</w:t>
      </w:r>
    </w:p>
    <w:p w14:paraId="05251914" w14:textId="77777777" w:rsidR="009B7D40" w:rsidRDefault="009B7D40" w:rsidP="009B7D40">
      <w:pPr>
        <w:pStyle w:val="B10"/>
      </w:pPr>
      <w:r>
        <w:t>h)</w:t>
      </w:r>
      <w:r>
        <w:tab/>
      </w:r>
      <w:r w:rsidRPr="002E04A2">
        <w:t>5G</w:t>
      </w:r>
      <w:r>
        <w:t>S</w:t>
      </w:r>
    </w:p>
    <w:p w14:paraId="7B3FB9F4" w14:textId="77777777" w:rsidR="009B7D40" w:rsidRDefault="009B7D40" w:rsidP="009B7D40">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56CDAD7D" w14:textId="77777777" w:rsidR="009B7D40" w:rsidRPr="00640EAD" w:rsidRDefault="009B7D40" w:rsidP="009B7D40">
      <w:pPr>
        <w:pStyle w:val="40"/>
      </w:pPr>
      <w:bookmarkStart w:id="210" w:name="_Toc20132427"/>
      <w:bookmarkStart w:id="211" w:name="_Toc27473496"/>
      <w:bookmarkStart w:id="212" w:name="_Toc35956167"/>
      <w:bookmarkStart w:id="213" w:name="_Toc44492160"/>
      <w:bookmarkStart w:id="214" w:name="_Toc51690089"/>
      <w:bookmarkStart w:id="215" w:name="_Toc51750781"/>
      <w:bookmarkStart w:id="216" w:name="_Toc51775041"/>
      <w:bookmarkStart w:id="217" w:name="_Toc51775655"/>
      <w:bookmarkStart w:id="218" w:name="_Toc51776271"/>
      <w:bookmarkStart w:id="219" w:name="_Toc58515657"/>
      <w:bookmarkStart w:id="220" w:name="_Toc130560540"/>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210"/>
      <w:bookmarkEnd w:id="211"/>
      <w:bookmarkEnd w:id="212"/>
      <w:bookmarkEnd w:id="213"/>
      <w:bookmarkEnd w:id="214"/>
      <w:bookmarkEnd w:id="215"/>
      <w:bookmarkEnd w:id="216"/>
      <w:bookmarkEnd w:id="217"/>
      <w:bookmarkEnd w:id="218"/>
      <w:bookmarkEnd w:id="219"/>
      <w:bookmarkEnd w:id="220"/>
    </w:p>
    <w:p w14:paraId="2B858B53" w14:textId="77777777" w:rsidR="009B7D40" w:rsidRPr="00640EAD" w:rsidRDefault="009B7D40" w:rsidP="009B7D40">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3D3EACBE" w14:textId="77777777" w:rsidR="009B7D40" w:rsidRPr="00640EAD" w:rsidRDefault="009B7D40" w:rsidP="009B7D40">
      <w:pPr>
        <w:pStyle w:val="B10"/>
      </w:pPr>
      <w:r>
        <w:t>b)</w:t>
      </w:r>
      <w:r>
        <w:tab/>
      </w:r>
      <w:r w:rsidRPr="00DC4F99">
        <w:t>DER</w:t>
      </w:r>
      <w:r w:rsidRPr="00640EAD">
        <w:t>(n=1)</w:t>
      </w:r>
    </w:p>
    <w:p w14:paraId="2875DAB4" w14:textId="77777777" w:rsidR="009B7D40" w:rsidRPr="00640EAD" w:rsidRDefault="009B7D40" w:rsidP="009B7D40">
      <w:pPr>
        <w:pStyle w:val="B10"/>
      </w:pPr>
      <w:r>
        <w:rPr>
          <w:rFonts w:eastAsia="Times New Roman"/>
          <w:lang w:eastAsia="en-GB"/>
        </w:rPr>
        <w:lastRenderedPageBreak/>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proofErr w:type="spellStart"/>
      <w:r w:rsidRPr="006D6ABF">
        <w:t>Nsmf_PDUSession_UpdateSMContext</w:t>
      </w:r>
      <w:proofErr w:type="spellEnd"/>
      <w:r w:rsidRPr="006D6ABF">
        <w:t xml:space="preserve">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proofErr w:type="spellStart"/>
      <w:r w:rsidRPr="006D6ABF">
        <w:t>Nsmf_PDUSession_CreateSMContext</w:t>
      </w:r>
      <w:proofErr w:type="spellEnd"/>
      <w:r w:rsidRPr="006D6ABF">
        <w:t xml:space="preserve"> Request</w:t>
      </w:r>
      <w:r w:rsidRPr="006D6ABF" w:rsidDel="006D6ABF">
        <w:t xml:space="preserve"> </w:t>
      </w:r>
      <w:r>
        <w:rPr>
          <w:rFonts w:hint="eastAsia"/>
          <w:lang w:eastAsia="zh-CN"/>
        </w:rPr>
        <w:t xml:space="preserve">or </w:t>
      </w:r>
      <w:proofErr w:type="spellStart"/>
      <w:r w:rsidRPr="006D6ABF">
        <w:rPr>
          <w:lang w:eastAsia="zh-CN"/>
        </w:rPr>
        <w:t>Nsmf_PDUSession_UpdateSMContext</w:t>
      </w:r>
      <w:proofErr w:type="spellEnd"/>
      <w:r w:rsidRPr="006D6ABF">
        <w:rPr>
          <w:lang w:eastAsia="zh-CN"/>
        </w:rPr>
        <w:t xml:space="preserve">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4C53F186" w14:textId="77777777" w:rsidR="009B7D40" w:rsidRPr="00640EAD" w:rsidRDefault="009B7D40" w:rsidP="009B7D40">
      <w:pPr>
        <w:pStyle w:val="B10"/>
      </w:pPr>
      <w:r>
        <w:t>d)</w:t>
      </w:r>
      <w:r>
        <w:tab/>
      </w:r>
      <w:r w:rsidRPr="00640EAD">
        <w:t xml:space="preserve">Each measurement is an integer </w:t>
      </w:r>
      <w:proofErr w:type="gramStart"/>
      <w:r w:rsidRPr="00640EAD">
        <w:t>value.(</w:t>
      </w:r>
      <w:proofErr w:type="gramEnd"/>
      <w:r w:rsidRPr="00640EAD">
        <w:t>in milliseconds)</w:t>
      </w:r>
    </w:p>
    <w:p w14:paraId="4B657C1E" w14:textId="77777777" w:rsidR="009B7D40" w:rsidRPr="00640EAD" w:rsidRDefault="009B7D40" w:rsidP="009B7D40">
      <w:pPr>
        <w:pStyle w:val="B10"/>
      </w:pPr>
      <w:proofErr w:type="gramStart"/>
      <w:r>
        <w:t>e)</w:t>
      </w:r>
      <w:r>
        <w:tab/>
      </w:r>
      <w:proofErr w:type="spellStart"/>
      <w:r w:rsidRPr="00DC4F99">
        <w:t>SM</w:t>
      </w:r>
      <w:r w:rsidRPr="00640EAD">
        <w:t>.</w:t>
      </w:r>
      <w:r>
        <w:t>PduSession</w:t>
      </w:r>
      <w:r w:rsidRPr="00640EAD">
        <w:t>TimeMean.</w:t>
      </w:r>
      <w:r>
        <w:rPr>
          <w:i/>
        </w:rPr>
        <w:t>SNSSAI</w:t>
      </w:r>
      <w:proofErr w:type="spellEnd"/>
      <w:proofErr w:type="gramEnd"/>
    </w:p>
    <w:p w14:paraId="0F576DF5" w14:textId="77777777" w:rsidR="009B7D40" w:rsidRPr="00640EAD" w:rsidRDefault="009B7D40" w:rsidP="009B7D40">
      <w:pPr>
        <w:pStyle w:val="B10"/>
        <w:rPr>
          <w:lang w:eastAsia="zh-CN"/>
        </w:rPr>
      </w:pPr>
      <w:r>
        <w:t>f)</w:t>
      </w:r>
      <w:r>
        <w:tab/>
      </w:r>
      <w:proofErr w:type="spellStart"/>
      <w:r>
        <w:t>S</w:t>
      </w:r>
      <w:r w:rsidRPr="00640EAD">
        <w:t>MFFunction</w:t>
      </w:r>
      <w:proofErr w:type="spellEnd"/>
      <w:r w:rsidRPr="00640EAD">
        <w:rPr>
          <w:lang w:eastAsia="zh-CN"/>
        </w:rPr>
        <w:t xml:space="preserve"> </w:t>
      </w:r>
    </w:p>
    <w:p w14:paraId="2822086D" w14:textId="77777777" w:rsidR="009B7D40" w:rsidRPr="00640EAD" w:rsidRDefault="009B7D40" w:rsidP="009B7D40">
      <w:pPr>
        <w:pStyle w:val="B10"/>
        <w:rPr>
          <w:lang w:eastAsia="zh-CN"/>
        </w:rPr>
      </w:pPr>
      <w:r>
        <w:t>g)</w:t>
      </w:r>
      <w:r>
        <w:tab/>
      </w:r>
      <w:r w:rsidRPr="00640EAD">
        <w:t>Valid for packet switched traffic</w:t>
      </w:r>
    </w:p>
    <w:p w14:paraId="3CAA0ED2" w14:textId="77777777" w:rsidR="009B7D40" w:rsidRPr="00640EAD" w:rsidRDefault="009B7D40" w:rsidP="009B7D40">
      <w:pPr>
        <w:pStyle w:val="B10"/>
      </w:pPr>
      <w:r>
        <w:rPr>
          <w:lang w:eastAsia="zh-CN"/>
        </w:rPr>
        <w:t>h)</w:t>
      </w:r>
      <w:r>
        <w:rPr>
          <w:lang w:eastAsia="zh-CN"/>
        </w:rPr>
        <w:tab/>
      </w:r>
      <w:r w:rsidRPr="00640EAD">
        <w:rPr>
          <w:rFonts w:hint="eastAsia"/>
          <w:lang w:eastAsia="zh-CN"/>
        </w:rPr>
        <w:t>5GS</w:t>
      </w:r>
    </w:p>
    <w:p w14:paraId="6307643B" w14:textId="77777777" w:rsidR="009B7D40" w:rsidRPr="00640EAD" w:rsidRDefault="009B7D40" w:rsidP="009B7D40">
      <w:pPr>
        <w:pStyle w:val="B10"/>
      </w:pPr>
      <w:proofErr w:type="spellStart"/>
      <w:r>
        <w:t>i</w:t>
      </w:r>
      <w:proofErr w:type="spellEnd"/>
      <w:r>
        <w:t>)</w:t>
      </w:r>
      <w:r>
        <w:tab/>
      </w:r>
      <w:r w:rsidRPr="00640EAD">
        <w:t>One usage of this measurement is for monitoring the mean time of registration procedure during the granularity period.</w:t>
      </w:r>
    </w:p>
    <w:p w14:paraId="2D9D1263" w14:textId="77777777" w:rsidR="009B7D40" w:rsidRPr="00640EAD" w:rsidRDefault="009B7D40" w:rsidP="009B7D40">
      <w:pPr>
        <w:pStyle w:val="40"/>
      </w:pPr>
      <w:bookmarkStart w:id="221" w:name="_Toc20132428"/>
      <w:bookmarkStart w:id="222" w:name="_Toc27473497"/>
      <w:bookmarkStart w:id="223" w:name="_Toc35956168"/>
      <w:bookmarkStart w:id="224" w:name="_Toc44492161"/>
      <w:bookmarkStart w:id="225" w:name="_Toc51690090"/>
      <w:bookmarkStart w:id="226" w:name="_Toc51750782"/>
      <w:bookmarkStart w:id="227" w:name="_Toc51775042"/>
      <w:bookmarkStart w:id="228" w:name="_Toc51775656"/>
      <w:bookmarkStart w:id="229" w:name="_Toc51776272"/>
      <w:bookmarkStart w:id="230" w:name="_Toc58515658"/>
      <w:bookmarkStart w:id="231" w:name="_Toc130560541"/>
      <w:r w:rsidRPr="00640EAD">
        <w:t>5.</w:t>
      </w:r>
      <w:r>
        <w:t>3</w:t>
      </w:r>
      <w:r w:rsidRPr="00640EAD">
        <w:t>.</w:t>
      </w:r>
      <w:r>
        <w:t>1</w:t>
      </w:r>
      <w:r w:rsidRPr="00640EAD">
        <w:t>.</w:t>
      </w:r>
      <w:r>
        <w:t>12</w:t>
      </w:r>
      <w:r w:rsidRPr="00640EAD">
        <w:tab/>
        <w:t xml:space="preserve">Max time of </w:t>
      </w:r>
      <w:r w:rsidRPr="00C34E8D">
        <w:t>PDU session</w:t>
      </w:r>
      <w:r>
        <w:t xml:space="preserve"> establishment</w:t>
      </w:r>
      <w:bookmarkEnd w:id="221"/>
      <w:bookmarkEnd w:id="222"/>
      <w:bookmarkEnd w:id="223"/>
      <w:bookmarkEnd w:id="224"/>
      <w:bookmarkEnd w:id="225"/>
      <w:bookmarkEnd w:id="226"/>
      <w:bookmarkEnd w:id="227"/>
      <w:bookmarkEnd w:id="228"/>
      <w:bookmarkEnd w:id="229"/>
      <w:bookmarkEnd w:id="230"/>
      <w:bookmarkEnd w:id="231"/>
    </w:p>
    <w:p w14:paraId="7DD72977" w14:textId="77777777" w:rsidR="009B7D40" w:rsidRPr="00BB13D8" w:rsidRDefault="009B7D40" w:rsidP="009B7D40">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425EC1B3" w14:textId="77777777" w:rsidR="009B7D40" w:rsidRPr="00640EAD" w:rsidRDefault="009B7D40" w:rsidP="009B7D40">
      <w:pPr>
        <w:pStyle w:val="B10"/>
      </w:pPr>
      <w:r>
        <w:t>b)</w:t>
      </w:r>
      <w:r>
        <w:tab/>
      </w:r>
      <w:r w:rsidRPr="00640EAD">
        <w:t>DER(n=1)</w:t>
      </w:r>
    </w:p>
    <w:p w14:paraId="4839D974" w14:textId="77777777" w:rsidR="009B7D40" w:rsidRPr="00640EAD" w:rsidRDefault="009B7D40" w:rsidP="009B7D40">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proofErr w:type="spellStart"/>
      <w:r w:rsidRPr="006D6ABF">
        <w:t>Nsmf_PDUSession_UpdateSMContext</w:t>
      </w:r>
      <w:proofErr w:type="spellEnd"/>
      <w:r w:rsidRPr="006D6ABF">
        <w:t xml:space="preserve">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w:t>
      </w:r>
      <w:proofErr w:type="spellStart"/>
      <w:r w:rsidRPr="006D6ABF">
        <w:t>Nsmf_PDUSession_CreateSMContext</w:t>
      </w:r>
      <w:proofErr w:type="spellEnd"/>
      <w:r w:rsidRPr="006D6ABF">
        <w:t xml:space="preserve"> Request or </w:t>
      </w:r>
      <w:proofErr w:type="spellStart"/>
      <w:r w:rsidRPr="006D6ABF">
        <w:t>Nsmf_PDUSession_UpdateSMContext</w:t>
      </w:r>
      <w:proofErr w:type="spellEnd"/>
      <w:r w:rsidRPr="006D6ABF">
        <w:t xml:space="preserve">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6E58006B" w14:textId="77777777" w:rsidR="009B7D40" w:rsidRPr="00640EAD" w:rsidRDefault="009B7D40" w:rsidP="009B7D40">
      <w:pPr>
        <w:pStyle w:val="B10"/>
      </w:pPr>
      <w:r>
        <w:t>d)</w:t>
      </w:r>
      <w:r>
        <w:tab/>
      </w:r>
      <w:r w:rsidRPr="00640EAD">
        <w:t xml:space="preserve">Each measurement is an integer </w:t>
      </w:r>
      <w:proofErr w:type="gramStart"/>
      <w:r w:rsidRPr="00640EAD">
        <w:t>value.(</w:t>
      </w:r>
      <w:proofErr w:type="gramEnd"/>
      <w:r w:rsidRPr="00640EAD">
        <w:t>in milliseconds)</w:t>
      </w:r>
    </w:p>
    <w:p w14:paraId="4114FB70" w14:textId="77777777" w:rsidR="009B7D40" w:rsidRPr="00640EAD" w:rsidRDefault="009B7D40" w:rsidP="009B7D40">
      <w:pPr>
        <w:pStyle w:val="B10"/>
      </w:pPr>
      <w:proofErr w:type="gramStart"/>
      <w:r>
        <w:t>e)</w:t>
      </w:r>
      <w:r>
        <w:tab/>
      </w:r>
      <w:proofErr w:type="spellStart"/>
      <w:r w:rsidRPr="00CC779D">
        <w:t>SM</w:t>
      </w:r>
      <w:r w:rsidRPr="00EA5EAF">
        <w:t>.</w:t>
      </w:r>
      <w:r>
        <w:t>PduSession</w:t>
      </w:r>
      <w:r w:rsidRPr="00640EAD">
        <w:t>TimeM</w:t>
      </w:r>
      <w:r>
        <w:t>ax</w:t>
      </w:r>
      <w:r w:rsidRPr="00640EAD">
        <w:t>.</w:t>
      </w:r>
      <w:r>
        <w:rPr>
          <w:i/>
        </w:rPr>
        <w:t>SNSSAI</w:t>
      </w:r>
      <w:proofErr w:type="spellEnd"/>
      <w:proofErr w:type="gramEnd"/>
    </w:p>
    <w:p w14:paraId="5CFEC72F" w14:textId="77777777" w:rsidR="009B7D40" w:rsidRPr="00640EAD" w:rsidRDefault="009B7D40" w:rsidP="009B7D40">
      <w:pPr>
        <w:pStyle w:val="B10"/>
        <w:rPr>
          <w:lang w:eastAsia="zh-CN"/>
        </w:rPr>
      </w:pPr>
      <w:r>
        <w:t>f)</w:t>
      </w:r>
      <w:r>
        <w:tab/>
      </w:r>
      <w:proofErr w:type="spellStart"/>
      <w:r>
        <w:t>S</w:t>
      </w:r>
      <w:r w:rsidRPr="00640EAD">
        <w:t>MFFunction</w:t>
      </w:r>
      <w:proofErr w:type="spellEnd"/>
      <w:r w:rsidRPr="00640EAD">
        <w:rPr>
          <w:lang w:eastAsia="zh-CN"/>
        </w:rPr>
        <w:t xml:space="preserve"> </w:t>
      </w:r>
    </w:p>
    <w:p w14:paraId="352C4B90" w14:textId="77777777" w:rsidR="009B7D40" w:rsidRPr="00640EAD" w:rsidRDefault="009B7D40" w:rsidP="009B7D40">
      <w:pPr>
        <w:pStyle w:val="B10"/>
        <w:rPr>
          <w:lang w:eastAsia="zh-CN"/>
        </w:rPr>
      </w:pPr>
      <w:r>
        <w:t>g)</w:t>
      </w:r>
      <w:r>
        <w:tab/>
      </w:r>
      <w:r w:rsidRPr="00640EAD">
        <w:t>Valid for packet switched traffic</w:t>
      </w:r>
    </w:p>
    <w:p w14:paraId="7F5BA5F4" w14:textId="77777777" w:rsidR="009B7D40" w:rsidRPr="00640EAD" w:rsidRDefault="009B7D40" w:rsidP="009B7D40">
      <w:pPr>
        <w:pStyle w:val="B10"/>
      </w:pPr>
      <w:r>
        <w:rPr>
          <w:lang w:eastAsia="zh-CN"/>
        </w:rPr>
        <w:t>h)</w:t>
      </w:r>
      <w:r>
        <w:rPr>
          <w:lang w:eastAsia="zh-CN"/>
        </w:rPr>
        <w:tab/>
      </w:r>
      <w:r w:rsidRPr="00640EAD">
        <w:rPr>
          <w:rFonts w:hint="eastAsia"/>
          <w:lang w:eastAsia="zh-CN"/>
        </w:rPr>
        <w:t>5GS</w:t>
      </w:r>
    </w:p>
    <w:p w14:paraId="79FA8F40" w14:textId="77777777" w:rsidR="009B7D40" w:rsidRDefault="009B7D40" w:rsidP="009B7D40">
      <w:pPr>
        <w:pStyle w:val="B10"/>
      </w:pPr>
      <w:proofErr w:type="spellStart"/>
      <w:r>
        <w:t>i</w:t>
      </w:r>
      <w:proofErr w:type="spellEnd"/>
      <w:r>
        <w:t>)</w:t>
      </w:r>
      <w:r>
        <w:tab/>
      </w:r>
      <w:r w:rsidRPr="00640EAD">
        <w:t>One usage of this measurement is for monitoring the max time of registration procedure during the granularity period.</w:t>
      </w:r>
    </w:p>
    <w:p w14:paraId="1C569625" w14:textId="77777777" w:rsidR="009B7D40" w:rsidRDefault="009B7D40" w:rsidP="009B7D40">
      <w:pPr>
        <w:pStyle w:val="30"/>
      </w:pPr>
      <w:bookmarkStart w:id="232" w:name="_Toc20132429"/>
      <w:bookmarkStart w:id="233" w:name="_Toc27473498"/>
      <w:bookmarkStart w:id="234" w:name="_Toc35956169"/>
      <w:bookmarkStart w:id="235" w:name="_Toc44492162"/>
      <w:bookmarkStart w:id="236" w:name="_Toc51690091"/>
      <w:bookmarkStart w:id="237" w:name="_Toc51750783"/>
      <w:bookmarkStart w:id="238" w:name="_Toc51775043"/>
      <w:bookmarkStart w:id="239" w:name="_Toc51775657"/>
      <w:bookmarkStart w:id="240" w:name="_Toc51776273"/>
      <w:bookmarkStart w:id="241" w:name="_Toc58515659"/>
      <w:bookmarkStart w:id="242" w:name="_Toc130560542"/>
      <w:r w:rsidRPr="00AC22D1">
        <w:t>5.</w:t>
      </w:r>
      <w:r>
        <w:t>3</w:t>
      </w:r>
      <w:r w:rsidRPr="00AC22D1">
        <w:t>.</w:t>
      </w:r>
      <w:r>
        <w:rPr>
          <w:lang w:eastAsia="zh-CN"/>
        </w:rPr>
        <w:t>2</w:t>
      </w:r>
      <w:r>
        <w:rPr>
          <w:lang w:eastAsia="zh-CN"/>
        </w:rPr>
        <w:tab/>
      </w:r>
      <w:proofErr w:type="spellStart"/>
      <w:r>
        <w:rPr>
          <w:lang w:eastAsia="zh-CN"/>
        </w:rPr>
        <w:t>QoS</w:t>
      </w:r>
      <w:proofErr w:type="spellEnd"/>
      <w:r>
        <w:rPr>
          <w:lang w:eastAsia="zh-CN"/>
        </w:rPr>
        <w:t xml:space="preserve"> flow monitoring</w:t>
      </w:r>
      <w:bookmarkEnd w:id="232"/>
      <w:bookmarkEnd w:id="233"/>
      <w:bookmarkEnd w:id="234"/>
      <w:bookmarkEnd w:id="235"/>
      <w:bookmarkEnd w:id="236"/>
      <w:bookmarkEnd w:id="237"/>
      <w:bookmarkEnd w:id="238"/>
      <w:bookmarkEnd w:id="239"/>
      <w:bookmarkEnd w:id="240"/>
      <w:bookmarkEnd w:id="241"/>
      <w:bookmarkEnd w:id="242"/>
    </w:p>
    <w:p w14:paraId="40CAC1B6" w14:textId="77777777" w:rsidR="009B7D40" w:rsidRDefault="009B7D40" w:rsidP="009B7D40">
      <w:pPr>
        <w:pStyle w:val="40"/>
        <w:rPr>
          <w:color w:val="000000"/>
        </w:rPr>
      </w:pPr>
      <w:bookmarkStart w:id="243" w:name="_Toc20132430"/>
      <w:bookmarkStart w:id="244" w:name="_Toc27473499"/>
      <w:bookmarkStart w:id="245" w:name="_Toc35956170"/>
      <w:bookmarkStart w:id="246" w:name="_Toc44492163"/>
      <w:bookmarkStart w:id="247" w:name="_Toc51690092"/>
      <w:bookmarkStart w:id="248" w:name="_Toc51750784"/>
      <w:bookmarkStart w:id="249" w:name="_Toc51775044"/>
      <w:bookmarkStart w:id="250" w:name="_Toc51775658"/>
      <w:bookmarkStart w:id="251" w:name="_Toc51776274"/>
      <w:bookmarkStart w:id="252" w:name="_Toc58515660"/>
      <w:bookmarkStart w:id="253" w:name="_Toc130560543"/>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r>
      <w:proofErr w:type="spellStart"/>
      <w:r>
        <w:rPr>
          <w:color w:val="000000"/>
          <w:lang w:eastAsia="zh-CN"/>
        </w:rPr>
        <w:t>QoS</w:t>
      </w:r>
      <w:proofErr w:type="spellEnd"/>
      <w:r>
        <w:rPr>
          <w:color w:val="000000"/>
          <w:lang w:eastAsia="zh-CN"/>
        </w:rPr>
        <w:t xml:space="preserve"> flow monitoring</w:t>
      </w:r>
      <w:bookmarkEnd w:id="243"/>
      <w:bookmarkEnd w:id="244"/>
      <w:bookmarkEnd w:id="245"/>
      <w:bookmarkEnd w:id="246"/>
      <w:bookmarkEnd w:id="247"/>
      <w:bookmarkEnd w:id="248"/>
      <w:bookmarkEnd w:id="249"/>
      <w:bookmarkEnd w:id="250"/>
      <w:bookmarkEnd w:id="251"/>
      <w:bookmarkEnd w:id="252"/>
      <w:bookmarkEnd w:id="253"/>
    </w:p>
    <w:p w14:paraId="3D764CC4" w14:textId="77777777" w:rsidR="009B7D40" w:rsidRDefault="009B7D40" w:rsidP="009B7D40">
      <w:pPr>
        <w:pStyle w:val="50"/>
        <w:rPr>
          <w:color w:val="000000"/>
        </w:rPr>
      </w:pPr>
      <w:bookmarkStart w:id="254" w:name="_Toc20132431"/>
      <w:bookmarkStart w:id="255" w:name="_Toc27473500"/>
      <w:bookmarkStart w:id="256" w:name="_Toc35956171"/>
      <w:bookmarkStart w:id="257" w:name="_Toc44492164"/>
      <w:bookmarkStart w:id="258" w:name="_Toc51690093"/>
      <w:bookmarkStart w:id="259" w:name="_Toc51750785"/>
      <w:bookmarkStart w:id="260" w:name="_Toc51775045"/>
      <w:bookmarkStart w:id="261" w:name="_Toc51775659"/>
      <w:bookmarkStart w:id="262" w:name="_Toc51776275"/>
      <w:bookmarkStart w:id="263" w:name="_Toc58515661"/>
      <w:bookmarkStart w:id="264" w:name="_Toc130560544"/>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requested to create</w:t>
      </w:r>
      <w:bookmarkEnd w:id="254"/>
      <w:bookmarkEnd w:id="255"/>
      <w:bookmarkEnd w:id="256"/>
      <w:bookmarkEnd w:id="257"/>
      <w:bookmarkEnd w:id="258"/>
      <w:bookmarkEnd w:id="259"/>
      <w:bookmarkEnd w:id="260"/>
      <w:bookmarkEnd w:id="261"/>
      <w:bookmarkEnd w:id="262"/>
      <w:bookmarkEnd w:id="263"/>
      <w:bookmarkEnd w:id="264"/>
    </w:p>
    <w:p w14:paraId="7E6BD962"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0A7F912C" w14:textId="77777777" w:rsidR="009B7D40" w:rsidRPr="002E04A2" w:rsidRDefault="009B7D40" w:rsidP="009B7D40">
      <w:pPr>
        <w:pStyle w:val="B10"/>
      </w:pPr>
      <w:r>
        <w:t>b)</w:t>
      </w:r>
      <w:r>
        <w:tab/>
        <w:t>CC.</w:t>
      </w:r>
    </w:p>
    <w:p w14:paraId="5AF0EF2B" w14:textId="77777777" w:rsidR="009B7D40" w:rsidRDefault="009B7D40" w:rsidP="009B7D40">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 xml:space="preserve">N1 SM container IE containing the </w:t>
      </w:r>
      <w:proofErr w:type="spellStart"/>
      <w:r>
        <w:rPr>
          <w:lang w:eastAsia="ko-KR"/>
        </w:rPr>
        <w:t>QoS</w:t>
      </w:r>
      <w:proofErr w:type="spellEnd"/>
      <w:r>
        <w:rPr>
          <w:lang w:eastAsia="ko-KR"/>
        </w:rPr>
        <w:t xml:space="preserve">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 xml:space="preserve">N1 SM container IE containing the </w:t>
      </w:r>
      <w:proofErr w:type="spellStart"/>
      <w:r>
        <w:rPr>
          <w:lang w:eastAsia="ko-KR"/>
        </w:rPr>
        <w:t>QoS</w:t>
      </w:r>
      <w:proofErr w:type="spellEnd"/>
      <w:r>
        <w:rPr>
          <w:lang w:eastAsia="ko-KR"/>
        </w:rPr>
        <w:t xml:space="preserve"> flows requested to create</w:t>
      </w:r>
      <w:r w:rsidRPr="00CF5E51">
        <w:t xml:space="preserve"> </w:t>
      </w:r>
      <w:r>
        <w:t xml:space="preserve">to AMF by the SMF (see TS 23.502 [7]). Each </w:t>
      </w:r>
      <w:proofErr w:type="spellStart"/>
      <w:r>
        <w:t>QoS</w:t>
      </w:r>
      <w:proofErr w:type="spellEnd"/>
      <w:r>
        <w:t xml:space="preserve">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w:t>
      </w:r>
      <w:r>
        <w:rPr>
          <w:rFonts w:cs="Arial"/>
          <w:szCs w:val="18"/>
        </w:rPr>
        <w:lastRenderedPageBreak/>
        <w:t xml:space="preserve">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68142893" w14:textId="77777777" w:rsidR="009B7D40" w:rsidRPr="002E04A2" w:rsidRDefault="009B7D40" w:rsidP="009B7D40">
      <w:pPr>
        <w:pStyle w:val="B10"/>
      </w:pPr>
      <w:r>
        <w:t>d)</w:t>
      </w:r>
      <w:r>
        <w:tab/>
        <w:t>Each measurement is an</w:t>
      </w:r>
      <w:r w:rsidRPr="002E04A2">
        <w:t xml:space="preserve"> integer value</w:t>
      </w:r>
      <w:r>
        <w:t>.</w:t>
      </w:r>
    </w:p>
    <w:p w14:paraId="68657514" w14:textId="77777777" w:rsidR="009B7D40" w:rsidRDefault="009B7D40" w:rsidP="009B7D40">
      <w:pPr>
        <w:pStyle w:val="B10"/>
      </w:pPr>
      <w:proofErr w:type="gramStart"/>
      <w:r>
        <w:t>e)</w:t>
      </w:r>
      <w:r>
        <w:tab/>
      </w:r>
      <w:proofErr w:type="spellStart"/>
      <w:r>
        <w:t>SM</w:t>
      </w:r>
      <w:r w:rsidRPr="002E04A2">
        <w:t>.</w:t>
      </w:r>
      <w:r>
        <w:t>QoSflowCreateReq.</w:t>
      </w:r>
      <w:r w:rsidRPr="00FA2509">
        <w:rPr>
          <w:i/>
        </w:rPr>
        <w:t>SNSSAI</w:t>
      </w:r>
      <w:proofErr w:type="spellEnd"/>
      <w:proofErr w:type="gramEnd"/>
      <w:r>
        <w:rPr>
          <w:i/>
        </w:rPr>
        <w:t xml:space="preserve"> </w:t>
      </w:r>
      <w:r w:rsidRPr="00EA5FF2">
        <w:rPr>
          <w:rFonts w:cs="Arial"/>
          <w:szCs w:val="18"/>
        </w:rPr>
        <w:t>and</w:t>
      </w:r>
      <w:r>
        <w:rPr>
          <w:i/>
        </w:rPr>
        <w:t xml:space="preserve"> </w:t>
      </w:r>
      <w:r>
        <w:t>SM.QoSflowCreateReq.</w:t>
      </w:r>
      <w:r>
        <w:rPr>
          <w:i/>
        </w:rPr>
        <w:t>5QI.</w:t>
      </w:r>
    </w:p>
    <w:p w14:paraId="17496CC4" w14:textId="77777777" w:rsidR="009B7D40" w:rsidRDefault="009B7D40" w:rsidP="009B7D40">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6DE4F46" w14:textId="77777777" w:rsidR="009B7D40" w:rsidRPr="002E04A2" w:rsidRDefault="009B7D40" w:rsidP="009B7D40">
      <w:pPr>
        <w:pStyle w:val="B10"/>
      </w:pPr>
      <w:r>
        <w:t>f)</w:t>
      </w:r>
      <w:r>
        <w:tab/>
      </w:r>
      <w:proofErr w:type="spellStart"/>
      <w:r w:rsidRPr="002E04A2">
        <w:t>SMFFunction</w:t>
      </w:r>
      <w:proofErr w:type="spellEnd"/>
      <w:r>
        <w:t>.</w:t>
      </w:r>
    </w:p>
    <w:p w14:paraId="499439D9" w14:textId="77777777" w:rsidR="009B7D40" w:rsidRPr="002E04A2" w:rsidRDefault="009B7D40" w:rsidP="009B7D40">
      <w:pPr>
        <w:pStyle w:val="B10"/>
      </w:pPr>
      <w:r>
        <w:t>g)</w:t>
      </w:r>
      <w:r>
        <w:tab/>
      </w:r>
      <w:r w:rsidRPr="002E04A2">
        <w:t>Valid for packet swit</w:t>
      </w:r>
      <w:r>
        <w:t>ched traffic.</w:t>
      </w:r>
    </w:p>
    <w:p w14:paraId="567C18C4" w14:textId="77777777" w:rsidR="009B7D40" w:rsidRDefault="009B7D40" w:rsidP="009B7D40">
      <w:pPr>
        <w:pStyle w:val="B10"/>
      </w:pPr>
      <w:r>
        <w:t>h)</w:t>
      </w:r>
      <w:r>
        <w:tab/>
      </w:r>
      <w:r w:rsidRPr="002E04A2">
        <w:t>5G</w:t>
      </w:r>
      <w:r>
        <w:t>S.</w:t>
      </w:r>
    </w:p>
    <w:p w14:paraId="71CEF65C" w14:textId="77777777" w:rsidR="009B7D40" w:rsidRDefault="009B7D40" w:rsidP="009B7D40">
      <w:pPr>
        <w:pStyle w:val="50"/>
        <w:rPr>
          <w:color w:val="000000"/>
        </w:rPr>
      </w:pPr>
      <w:bookmarkStart w:id="265" w:name="_Toc20132432"/>
      <w:bookmarkStart w:id="266" w:name="_Toc27473501"/>
      <w:bookmarkStart w:id="267" w:name="_Toc35956172"/>
      <w:bookmarkStart w:id="268" w:name="_Toc44492165"/>
      <w:bookmarkStart w:id="269" w:name="_Toc51690094"/>
      <w:bookmarkStart w:id="270" w:name="_Toc51750786"/>
      <w:bookmarkStart w:id="271" w:name="_Toc51775046"/>
      <w:bookmarkStart w:id="272" w:name="_Toc51775660"/>
      <w:bookmarkStart w:id="273" w:name="_Toc51776276"/>
      <w:bookmarkStart w:id="274" w:name="_Toc58515662"/>
      <w:bookmarkStart w:id="275" w:name="_Toc130560545"/>
      <w:r w:rsidRPr="00AC22D1">
        <w:rPr>
          <w:color w:val="000000"/>
        </w:rPr>
        <w:t>5.</w:t>
      </w:r>
      <w:r>
        <w:rPr>
          <w:color w:val="000000"/>
        </w:rPr>
        <w:t>3</w:t>
      </w:r>
      <w:r w:rsidRPr="00AC22D1">
        <w:rPr>
          <w:color w:val="000000"/>
          <w:lang w:eastAsia="zh-CN"/>
        </w:rPr>
        <w:t>.</w:t>
      </w:r>
      <w:r>
        <w:rPr>
          <w:color w:val="000000"/>
          <w:lang w:eastAsia="zh-CN"/>
        </w:rPr>
        <w:t>2.1.2</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successfully created</w:t>
      </w:r>
      <w:bookmarkEnd w:id="265"/>
      <w:bookmarkEnd w:id="266"/>
      <w:bookmarkEnd w:id="267"/>
      <w:bookmarkEnd w:id="268"/>
      <w:bookmarkEnd w:id="269"/>
      <w:bookmarkEnd w:id="270"/>
      <w:bookmarkEnd w:id="271"/>
      <w:bookmarkEnd w:id="272"/>
      <w:bookmarkEnd w:id="273"/>
      <w:bookmarkEnd w:id="274"/>
      <w:bookmarkEnd w:id="275"/>
    </w:p>
    <w:p w14:paraId="2BCE1B7D"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D014BD3" w14:textId="77777777" w:rsidR="009B7D40" w:rsidRPr="002E04A2" w:rsidRDefault="009B7D40" w:rsidP="009B7D40">
      <w:pPr>
        <w:pStyle w:val="B10"/>
      </w:pPr>
      <w:r>
        <w:t>b)</w:t>
      </w:r>
      <w:r>
        <w:tab/>
        <w:t>CC.</w:t>
      </w:r>
    </w:p>
    <w:p w14:paraId="55C6A715"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w:t>
      </w:r>
      <w:proofErr w:type="spellStart"/>
      <w:r>
        <w:t>QoS</w:t>
      </w:r>
      <w:proofErr w:type="spellEnd"/>
      <w:r>
        <w:t xml:space="preserve"> flows from AMF by the SMF (see TS 23.502 [7]). Each successfully created </w:t>
      </w:r>
      <w:proofErr w:type="spellStart"/>
      <w:r>
        <w:t>QoS</w:t>
      </w:r>
      <w:proofErr w:type="spellEnd"/>
      <w:r>
        <w:t xml:space="preserve">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104AAC5" w14:textId="77777777" w:rsidR="009B7D40" w:rsidRPr="002E04A2" w:rsidRDefault="009B7D40" w:rsidP="009B7D40">
      <w:pPr>
        <w:pStyle w:val="B10"/>
      </w:pPr>
      <w:r>
        <w:t>d)</w:t>
      </w:r>
      <w:r>
        <w:tab/>
        <w:t>Each measurement is an</w:t>
      </w:r>
      <w:r w:rsidRPr="002E04A2">
        <w:t xml:space="preserve"> integer value</w:t>
      </w:r>
      <w:r>
        <w:t>.</w:t>
      </w:r>
    </w:p>
    <w:p w14:paraId="6B180EBF" w14:textId="77777777" w:rsidR="009B7D40" w:rsidRDefault="009B7D40" w:rsidP="009B7D40">
      <w:pPr>
        <w:pStyle w:val="B10"/>
      </w:pPr>
      <w:proofErr w:type="gramStart"/>
      <w:r>
        <w:t>e)</w:t>
      </w:r>
      <w:r>
        <w:tab/>
      </w:r>
      <w:proofErr w:type="spellStart"/>
      <w:r>
        <w:t>SM</w:t>
      </w:r>
      <w:r w:rsidRPr="002E04A2">
        <w:t>.</w:t>
      </w:r>
      <w:r>
        <w:t>QoSflowCreateSucc.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QoSflowCreateSucc.</w:t>
      </w:r>
      <w:r>
        <w:rPr>
          <w:i/>
        </w:rPr>
        <w:t>5QI.</w:t>
      </w:r>
    </w:p>
    <w:p w14:paraId="14FAA4A8"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E8B90D4" w14:textId="77777777" w:rsidR="009B7D40" w:rsidRPr="002E04A2" w:rsidRDefault="009B7D40" w:rsidP="009B7D40">
      <w:pPr>
        <w:pStyle w:val="B10"/>
      </w:pPr>
      <w:r>
        <w:t>f)</w:t>
      </w:r>
      <w:r>
        <w:tab/>
      </w:r>
      <w:proofErr w:type="spellStart"/>
      <w:r w:rsidRPr="002E04A2">
        <w:t>SMFFunction</w:t>
      </w:r>
      <w:proofErr w:type="spellEnd"/>
      <w:r>
        <w:t>.</w:t>
      </w:r>
    </w:p>
    <w:p w14:paraId="7B400003" w14:textId="77777777" w:rsidR="009B7D40" w:rsidRPr="002E04A2" w:rsidRDefault="009B7D40" w:rsidP="009B7D40">
      <w:pPr>
        <w:pStyle w:val="B10"/>
      </w:pPr>
      <w:r>
        <w:t>g)</w:t>
      </w:r>
      <w:r>
        <w:tab/>
      </w:r>
      <w:r w:rsidRPr="002E04A2">
        <w:t>Valid for packet swit</w:t>
      </w:r>
      <w:r>
        <w:t>ched traffic.</w:t>
      </w:r>
    </w:p>
    <w:p w14:paraId="614D5B9D" w14:textId="77777777" w:rsidR="009B7D40" w:rsidRDefault="009B7D40" w:rsidP="009B7D40">
      <w:pPr>
        <w:pStyle w:val="B10"/>
      </w:pPr>
      <w:r>
        <w:t>h)</w:t>
      </w:r>
      <w:r>
        <w:tab/>
      </w:r>
      <w:r w:rsidRPr="002E04A2">
        <w:t>5G</w:t>
      </w:r>
      <w:r>
        <w:t>S.</w:t>
      </w:r>
    </w:p>
    <w:p w14:paraId="6FC07EDB" w14:textId="77777777" w:rsidR="009B7D40" w:rsidRDefault="009B7D40" w:rsidP="009B7D40">
      <w:pPr>
        <w:pStyle w:val="50"/>
        <w:rPr>
          <w:color w:val="000000"/>
        </w:rPr>
      </w:pPr>
      <w:bookmarkStart w:id="276" w:name="_Toc20132433"/>
      <w:bookmarkStart w:id="277" w:name="_Toc27473502"/>
      <w:bookmarkStart w:id="278" w:name="_Toc35956173"/>
      <w:bookmarkStart w:id="279" w:name="_Toc44492166"/>
      <w:bookmarkStart w:id="280" w:name="_Toc51690095"/>
      <w:bookmarkStart w:id="281" w:name="_Toc51750787"/>
      <w:bookmarkStart w:id="282" w:name="_Toc51775047"/>
      <w:bookmarkStart w:id="283" w:name="_Toc51775661"/>
      <w:bookmarkStart w:id="284" w:name="_Toc51776277"/>
      <w:bookmarkStart w:id="285" w:name="_Toc58515663"/>
      <w:bookmarkStart w:id="286" w:name="_Toc130560546"/>
      <w:r w:rsidRPr="00AC22D1">
        <w:rPr>
          <w:color w:val="000000"/>
        </w:rPr>
        <w:t>5.</w:t>
      </w:r>
      <w:r>
        <w:rPr>
          <w:color w:val="000000"/>
        </w:rPr>
        <w:t>3</w:t>
      </w:r>
      <w:r w:rsidRPr="00AC22D1">
        <w:rPr>
          <w:color w:val="000000"/>
          <w:lang w:eastAsia="zh-CN"/>
        </w:rPr>
        <w:t>.</w:t>
      </w:r>
      <w:r>
        <w:rPr>
          <w:color w:val="000000"/>
          <w:lang w:eastAsia="zh-CN"/>
        </w:rPr>
        <w:t>2.1.3</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failed to create</w:t>
      </w:r>
      <w:bookmarkEnd w:id="276"/>
      <w:bookmarkEnd w:id="277"/>
      <w:bookmarkEnd w:id="278"/>
      <w:bookmarkEnd w:id="279"/>
      <w:bookmarkEnd w:id="280"/>
      <w:bookmarkEnd w:id="281"/>
      <w:bookmarkEnd w:id="282"/>
      <w:bookmarkEnd w:id="283"/>
      <w:bookmarkEnd w:id="284"/>
      <w:bookmarkEnd w:id="285"/>
      <w:bookmarkEnd w:id="286"/>
    </w:p>
    <w:p w14:paraId="46CF9C2E"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failed to create. This measurement is split into </w:t>
      </w:r>
      <w:proofErr w:type="spellStart"/>
      <w:r>
        <w:t>subcounters</w:t>
      </w:r>
      <w:proofErr w:type="spellEnd"/>
      <w:r>
        <w:t xml:space="preserve"> per cause.</w:t>
      </w:r>
    </w:p>
    <w:p w14:paraId="25A77E09" w14:textId="77777777" w:rsidR="009B7D40" w:rsidRPr="002E04A2" w:rsidRDefault="009B7D40" w:rsidP="009B7D40">
      <w:pPr>
        <w:pStyle w:val="B10"/>
      </w:pPr>
      <w:r>
        <w:t>b)</w:t>
      </w:r>
      <w:r>
        <w:tab/>
        <w:t>CC.</w:t>
      </w:r>
    </w:p>
    <w:p w14:paraId="259AD346"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w:t>
      </w:r>
      <w:proofErr w:type="spellStart"/>
      <w:r>
        <w:t>QoS</w:t>
      </w:r>
      <w:proofErr w:type="spellEnd"/>
      <w:r>
        <w:t xml:space="preserve"> flows failed to create (set up or </w:t>
      </w:r>
      <w:proofErr w:type="gramStart"/>
      <w:r>
        <w:t>add)  from</w:t>
      </w:r>
      <w:proofErr w:type="gramEnd"/>
      <w:r>
        <w:t xml:space="preserve"> AMF by the SMF (see TS 23.502 [7]). Each </w:t>
      </w:r>
      <w:proofErr w:type="spellStart"/>
      <w:r>
        <w:t>QoS</w:t>
      </w:r>
      <w:proofErr w:type="spellEnd"/>
      <w:r>
        <w:t xml:space="preserve"> flow failed to create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FA7DA27" w14:textId="77777777" w:rsidR="009B7D40" w:rsidRPr="002E04A2" w:rsidRDefault="009B7D40" w:rsidP="009B7D40">
      <w:pPr>
        <w:pStyle w:val="B10"/>
      </w:pPr>
      <w:r>
        <w:t>d)</w:t>
      </w:r>
      <w:r>
        <w:tab/>
        <w:t>Each measurement is an</w:t>
      </w:r>
      <w:r w:rsidRPr="002E04A2">
        <w:t xml:space="preserve"> integer </w:t>
      </w:r>
      <w:proofErr w:type="gramStart"/>
      <w:r w:rsidRPr="002E04A2">
        <w:t>value</w:t>
      </w:r>
      <w:r>
        <w:t>..</w:t>
      </w:r>
      <w:proofErr w:type="gramEnd"/>
    </w:p>
    <w:p w14:paraId="2568ED13" w14:textId="77777777" w:rsidR="009B7D40" w:rsidRDefault="009B7D40" w:rsidP="009B7D40">
      <w:pPr>
        <w:pStyle w:val="B10"/>
      </w:pPr>
      <w:proofErr w:type="gramStart"/>
      <w:r>
        <w:t>e)</w:t>
      </w:r>
      <w:r>
        <w:tab/>
      </w:r>
      <w:proofErr w:type="spellStart"/>
      <w:r>
        <w:t>SM</w:t>
      </w:r>
      <w:r w:rsidRPr="002E04A2">
        <w:t>.</w:t>
      </w:r>
      <w:r>
        <w:t>QoSflowCreateFail.</w:t>
      </w:r>
      <w:r>
        <w:rPr>
          <w:i/>
        </w:rPr>
        <w:t>cause</w:t>
      </w:r>
      <w:proofErr w:type="spellEnd"/>
      <w:proofErr w:type="gramEnd"/>
      <w:r>
        <w:rPr>
          <w:i/>
        </w:rPr>
        <w:t>.</w:t>
      </w:r>
    </w:p>
    <w:p w14:paraId="455BC2C0" w14:textId="77777777" w:rsidR="009B7D40" w:rsidRDefault="009B7D40" w:rsidP="009B7D40">
      <w:pPr>
        <w:pStyle w:val="B2"/>
      </w:pPr>
      <w:r>
        <w:tab/>
        <w:t xml:space="preserve">Where the </w:t>
      </w:r>
      <w:r>
        <w:rPr>
          <w:i/>
        </w:rPr>
        <w:t>cause</w:t>
      </w:r>
      <w:r>
        <w:t xml:space="preserve"> identifies the</w:t>
      </w:r>
      <w:r w:rsidRPr="00750A77">
        <w:rPr>
          <w:i/>
        </w:rPr>
        <w:t xml:space="preserve"> </w:t>
      </w:r>
      <w:r>
        <w:t xml:space="preserve">cause that resulted in the </w:t>
      </w:r>
      <w:proofErr w:type="spellStart"/>
      <w:r>
        <w:t>QoS</w:t>
      </w:r>
      <w:proofErr w:type="spellEnd"/>
      <w:r>
        <w:t xml:space="preserve">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6C4B1936" w14:textId="77777777" w:rsidR="009B7D40" w:rsidRPr="002E04A2" w:rsidRDefault="009B7D40" w:rsidP="009B7D40">
      <w:pPr>
        <w:pStyle w:val="B10"/>
      </w:pPr>
      <w:r>
        <w:t>f)</w:t>
      </w:r>
      <w:r>
        <w:tab/>
      </w:r>
      <w:proofErr w:type="spellStart"/>
      <w:r w:rsidRPr="002E04A2">
        <w:t>SMFFunction</w:t>
      </w:r>
      <w:proofErr w:type="spellEnd"/>
      <w:r>
        <w:t>.</w:t>
      </w:r>
    </w:p>
    <w:p w14:paraId="1813282D" w14:textId="77777777" w:rsidR="009B7D40" w:rsidRPr="002E04A2" w:rsidRDefault="009B7D40" w:rsidP="009B7D40">
      <w:pPr>
        <w:pStyle w:val="B10"/>
      </w:pPr>
      <w:r>
        <w:t>g)</w:t>
      </w:r>
      <w:r>
        <w:tab/>
      </w:r>
      <w:r w:rsidRPr="002E04A2">
        <w:t>Valid for packet swit</w:t>
      </w:r>
      <w:r>
        <w:t>ched traffic.</w:t>
      </w:r>
    </w:p>
    <w:p w14:paraId="31F90E0E" w14:textId="77777777" w:rsidR="009B7D40" w:rsidRDefault="009B7D40" w:rsidP="009B7D40">
      <w:pPr>
        <w:pStyle w:val="B10"/>
      </w:pPr>
      <w:r>
        <w:t>h)</w:t>
      </w:r>
      <w:r>
        <w:tab/>
      </w:r>
      <w:r w:rsidRPr="002E04A2">
        <w:t>5G</w:t>
      </w:r>
      <w:r>
        <w:t>S.</w:t>
      </w:r>
    </w:p>
    <w:p w14:paraId="3A9D0268" w14:textId="77777777" w:rsidR="009B7D40" w:rsidRDefault="009B7D40" w:rsidP="009B7D40">
      <w:pPr>
        <w:pStyle w:val="50"/>
        <w:rPr>
          <w:color w:val="000000"/>
        </w:rPr>
      </w:pPr>
      <w:bookmarkStart w:id="287" w:name="_Toc20132434"/>
      <w:bookmarkStart w:id="288" w:name="_Toc27473503"/>
      <w:bookmarkStart w:id="289" w:name="_Toc35956174"/>
      <w:bookmarkStart w:id="290" w:name="_Toc44492167"/>
      <w:bookmarkStart w:id="291" w:name="_Toc51690096"/>
      <w:bookmarkStart w:id="292" w:name="_Toc51750788"/>
      <w:bookmarkStart w:id="293" w:name="_Toc51775048"/>
      <w:bookmarkStart w:id="294" w:name="_Toc51775662"/>
      <w:bookmarkStart w:id="295" w:name="_Toc51776278"/>
      <w:bookmarkStart w:id="296" w:name="_Toc58515664"/>
      <w:bookmarkStart w:id="297" w:name="_Toc130560547"/>
      <w:r w:rsidRPr="00AC22D1">
        <w:rPr>
          <w:color w:val="000000"/>
        </w:rPr>
        <w:lastRenderedPageBreak/>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requested to modify</w:t>
      </w:r>
      <w:bookmarkEnd w:id="287"/>
      <w:bookmarkEnd w:id="288"/>
      <w:bookmarkEnd w:id="289"/>
      <w:bookmarkEnd w:id="290"/>
      <w:bookmarkEnd w:id="291"/>
      <w:bookmarkEnd w:id="292"/>
      <w:bookmarkEnd w:id="293"/>
      <w:bookmarkEnd w:id="294"/>
      <w:bookmarkEnd w:id="295"/>
      <w:bookmarkEnd w:id="296"/>
      <w:bookmarkEnd w:id="297"/>
    </w:p>
    <w:p w14:paraId="34722906"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A9C8B79" w14:textId="77777777" w:rsidR="009B7D40" w:rsidRPr="002E04A2" w:rsidRDefault="009B7D40" w:rsidP="009B7D40">
      <w:pPr>
        <w:pStyle w:val="B10"/>
      </w:pPr>
      <w:r>
        <w:t>b)</w:t>
      </w:r>
      <w:r>
        <w:tab/>
        <w:t>CC.</w:t>
      </w:r>
    </w:p>
    <w:p w14:paraId="029F4E98" w14:textId="77777777" w:rsidR="009B7D40" w:rsidRDefault="009B7D40" w:rsidP="009B7D40">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 xml:space="preserve">N1 SM container IE containing the </w:t>
      </w:r>
      <w:proofErr w:type="spellStart"/>
      <w:r>
        <w:rPr>
          <w:lang w:eastAsia="ko-KR"/>
        </w:rPr>
        <w:t>QoS</w:t>
      </w:r>
      <w:proofErr w:type="spellEnd"/>
      <w:r>
        <w:rPr>
          <w:lang w:eastAsia="ko-KR"/>
        </w:rPr>
        <w:t xml:space="preserve">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 xml:space="preserve">N1 SM container IE containing the </w:t>
      </w:r>
      <w:proofErr w:type="spellStart"/>
      <w:r>
        <w:rPr>
          <w:lang w:eastAsia="ko-KR"/>
        </w:rPr>
        <w:t>QoS</w:t>
      </w:r>
      <w:proofErr w:type="spellEnd"/>
      <w:r>
        <w:rPr>
          <w:lang w:eastAsia="ko-KR"/>
        </w:rPr>
        <w:t xml:space="preserve"> flows requested to modify</w:t>
      </w:r>
      <w:r w:rsidRPr="00CF5E51">
        <w:t xml:space="preserve"> </w:t>
      </w:r>
      <w:r>
        <w:t xml:space="preserve">to AMF by the SMF (see TS 23.502 [7]). Each </w:t>
      </w:r>
      <w:proofErr w:type="spellStart"/>
      <w:r>
        <w:t>QoS</w:t>
      </w:r>
      <w:proofErr w:type="spellEnd"/>
      <w:r>
        <w:t xml:space="preserve">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496C216" w14:textId="77777777" w:rsidR="009B7D40" w:rsidRPr="002E04A2" w:rsidRDefault="009B7D40" w:rsidP="009B7D40">
      <w:pPr>
        <w:pStyle w:val="B10"/>
      </w:pPr>
      <w:r>
        <w:t>d)</w:t>
      </w:r>
      <w:r>
        <w:tab/>
        <w:t>Each measurement is an</w:t>
      </w:r>
      <w:r w:rsidRPr="002E04A2">
        <w:t xml:space="preserve"> integer value</w:t>
      </w:r>
      <w:r>
        <w:t>.</w:t>
      </w:r>
    </w:p>
    <w:p w14:paraId="16A0878F" w14:textId="77777777" w:rsidR="009B7D40" w:rsidRDefault="009B7D40" w:rsidP="009B7D40">
      <w:pPr>
        <w:pStyle w:val="B10"/>
      </w:pPr>
      <w:proofErr w:type="gramStart"/>
      <w:r>
        <w:t>e)</w:t>
      </w:r>
      <w:r>
        <w:tab/>
      </w:r>
      <w:proofErr w:type="spellStart"/>
      <w:r>
        <w:t>SM.QoSflowModReq.</w:t>
      </w:r>
      <w:r w:rsidRPr="00FA2509">
        <w:rPr>
          <w:i/>
        </w:rPr>
        <w:t>SNSSAI</w:t>
      </w:r>
      <w:proofErr w:type="spellEnd"/>
      <w:proofErr w:type="gramEnd"/>
      <w:r>
        <w:rPr>
          <w:i/>
        </w:rPr>
        <w:t xml:space="preserve"> </w:t>
      </w:r>
      <w:r w:rsidRPr="00EA5FF2">
        <w:rPr>
          <w:rFonts w:cs="Arial"/>
          <w:szCs w:val="18"/>
        </w:rPr>
        <w:t>and</w:t>
      </w:r>
      <w:r>
        <w:rPr>
          <w:i/>
        </w:rPr>
        <w:t xml:space="preserve"> </w:t>
      </w:r>
      <w:r>
        <w:t>SM.QoSflowModReq.</w:t>
      </w:r>
      <w:r>
        <w:rPr>
          <w:i/>
        </w:rPr>
        <w:t>5QI.</w:t>
      </w:r>
    </w:p>
    <w:p w14:paraId="277D40F5" w14:textId="77777777" w:rsidR="009B7D40" w:rsidRDefault="009B7D40" w:rsidP="009B7D40">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B31BFD6" w14:textId="77777777" w:rsidR="009B7D40" w:rsidRPr="002E04A2" w:rsidRDefault="009B7D40" w:rsidP="009B7D40">
      <w:pPr>
        <w:pStyle w:val="B10"/>
      </w:pPr>
      <w:r>
        <w:t>f)</w:t>
      </w:r>
      <w:r>
        <w:tab/>
      </w:r>
      <w:proofErr w:type="spellStart"/>
      <w:r w:rsidRPr="002E04A2">
        <w:t>SMFFunction</w:t>
      </w:r>
      <w:proofErr w:type="spellEnd"/>
      <w:r>
        <w:t>.</w:t>
      </w:r>
    </w:p>
    <w:p w14:paraId="0E993D80" w14:textId="77777777" w:rsidR="009B7D40" w:rsidRPr="002E04A2" w:rsidRDefault="009B7D40" w:rsidP="009B7D40">
      <w:pPr>
        <w:pStyle w:val="B10"/>
      </w:pPr>
      <w:r>
        <w:t>g)</w:t>
      </w:r>
      <w:r>
        <w:tab/>
      </w:r>
      <w:r w:rsidRPr="002E04A2">
        <w:t>Valid for packet swit</w:t>
      </w:r>
      <w:r>
        <w:t>ched traffic.</w:t>
      </w:r>
    </w:p>
    <w:p w14:paraId="27D9194A" w14:textId="77777777" w:rsidR="009B7D40" w:rsidRDefault="009B7D40" w:rsidP="009B7D40">
      <w:pPr>
        <w:pStyle w:val="B10"/>
      </w:pPr>
      <w:r>
        <w:t>h)</w:t>
      </w:r>
      <w:r>
        <w:tab/>
      </w:r>
      <w:r w:rsidRPr="002E04A2">
        <w:t>5G</w:t>
      </w:r>
      <w:r>
        <w:t>S.</w:t>
      </w:r>
    </w:p>
    <w:p w14:paraId="4EABF1CA" w14:textId="77777777" w:rsidR="009B7D40" w:rsidRDefault="009B7D40" w:rsidP="009B7D40">
      <w:pPr>
        <w:pStyle w:val="50"/>
        <w:rPr>
          <w:color w:val="000000"/>
        </w:rPr>
      </w:pPr>
      <w:bookmarkStart w:id="298" w:name="_Toc20132435"/>
      <w:bookmarkStart w:id="299" w:name="_Toc27473504"/>
      <w:bookmarkStart w:id="300" w:name="_Toc35956175"/>
      <w:bookmarkStart w:id="301" w:name="_Toc44492168"/>
      <w:bookmarkStart w:id="302" w:name="_Toc51690097"/>
      <w:bookmarkStart w:id="303" w:name="_Toc51750789"/>
      <w:bookmarkStart w:id="304" w:name="_Toc51775049"/>
      <w:bookmarkStart w:id="305" w:name="_Toc51775663"/>
      <w:bookmarkStart w:id="306" w:name="_Toc51776279"/>
      <w:bookmarkStart w:id="307" w:name="_Toc58515665"/>
      <w:bookmarkStart w:id="308" w:name="_Toc130560548"/>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successfully modified</w:t>
      </w:r>
      <w:bookmarkEnd w:id="298"/>
      <w:bookmarkEnd w:id="299"/>
      <w:bookmarkEnd w:id="300"/>
      <w:bookmarkEnd w:id="301"/>
      <w:bookmarkEnd w:id="302"/>
      <w:bookmarkEnd w:id="303"/>
      <w:bookmarkEnd w:id="304"/>
      <w:bookmarkEnd w:id="305"/>
      <w:bookmarkEnd w:id="306"/>
      <w:bookmarkEnd w:id="307"/>
      <w:bookmarkEnd w:id="308"/>
    </w:p>
    <w:p w14:paraId="3567BE48"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7FB9936" w14:textId="77777777" w:rsidR="009B7D40" w:rsidRPr="002E04A2" w:rsidRDefault="009B7D40" w:rsidP="009B7D40">
      <w:pPr>
        <w:pStyle w:val="B10"/>
      </w:pPr>
      <w:r>
        <w:t>b)</w:t>
      </w:r>
      <w:r>
        <w:tab/>
        <w:t>CC.</w:t>
      </w:r>
    </w:p>
    <w:p w14:paraId="3A318A47"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w:t>
      </w:r>
      <w:proofErr w:type="spellStart"/>
      <w:r>
        <w:t>QoS</w:t>
      </w:r>
      <w:proofErr w:type="spellEnd"/>
      <w:r>
        <w:t xml:space="preserve"> flows from AMF by the SMF (see TS 23.502 [7]). Each successfully modified </w:t>
      </w:r>
      <w:proofErr w:type="spellStart"/>
      <w:r>
        <w:t>QoS</w:t>
      </w:r>
      <w:proofErr w:type="spellEnd"/>
      <w:r>
        <w:t xml:space="preserve">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1992A195" w14:textId="77777777" w:rsidR="009B7D40" w:rsidRPr="002E04A2" w:rsidRDefault="009B7D40" w:rsidP="009B7D40">
      <w:pPr>
        <w:pStyle w:val="B10"/>
      </w:pPr>
      <w:r>
        <w:t>d)</w:t>
      </w:r>
      <w:r>
        <w:tab/>
        <w:t>Each measurement is an</w:t>
      </w:r>
      <w:r w:rsidRPr="002E04A2">
        <w:t xml:space="preserve"> integer value</w:t>
      </w:r>
      <w:r>
        <w:t>.</w:t>
      </w:r>
    </w:p>
    <w:p w14:paraId="294D982A" w14:textId="77777777" w:rsidR="009B7D40" w:rsidRDefault="009B7D40" w:rsidP="009B7D40">
      <w:pPr>
        <w:pStyle w:val="B10"/>
      </w:pPr>
      <w:proofErr w:type="gramStart"/>
      <w:r>
        <w:t>e)</w:t>
      </w:r>
      <w:r>
        <w:tab/>
      </w:r>
      <w:proofErr w:type="spellStart"/>
      <w:r>
        <w:t>SM</w:t>
      </w:r>
      <w:r w:rsidRPr="002E04A2">
        <w:t>.</w:t>
      </w:r>
      <w:r>
        <w:t>QoSflowModSucc.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QoSflowModSucc.</w:t>
      </w:r>
      <w:r>
        <w:rPr>
          <w:i/>
        </w:rPr>
        <w:t>5QI.</w:t>
      </w:r>
    </w:p>
    <w:p w14:paraId="20D33E3B"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3070F09" w14:textId="77777777" w:rsidR="009B7D40" w:rsidRPr="002E04A2" w:rsidRDefault="009B7D40" w:rsidP="009B7D40">
      <w:pPr>
        <w:pStyle w:val="B10"/>
      </w:pPr>
      <w:r>
        <w:t>f)</w:t>
      </w:r>
      <w:r>
        <w:tab/>
      </w:r>
      <w:proofErr w:type="spellStart"/>
      <w:r w:rsidRPr="002E04A2">
        <w:t>SMFFunction</w:t>
      </w:r>
      <w:proofErr w:type="spellEnd"/>
      <w:r>
        <w:t>.</w:t>
      </w:r>
    </w:p>
    <w:p w14:paraId="20D8AF8D" w14:textId="77777777" w:rsidR="009B7D40" w:rsidRPr="002E04A2" w:rsidRDefault="009B7D40" w:rsidP="009B7D40">
      <w:pPr>
        <w:pStyle w:val="B10"/>
      </w:pPr>
      <w:r>
        <w:t>g)</w:t>
      </w:r>
      <w:r>
        <w:tab/>
      </w:r>
      <w:r w:rsidRPr="002E04A2">
        <w:t>Valid for packet swit</w:t>
      </w:r>
      <w:r>
        <w:t>ched traffic.</w:t>
      </w:r>
    </w:p>
    <w:p w14:paraId="33D3818D" w14:textId="77777777" w:rsidR="009B7D40" w:rsidRDefault="009B7D40" w:rsidP="009B7D40">
      <w:pPr>
        <w:pStyle w:val="B10"/>
      </w:pPr>
      <w:r>
        <w:t>h)</w:t>
      </w:r>
      <w:r>
        <w:tab/>
      </w:r>
      <w:r w:rsidRPr="002E04A2">
        <w:t>5G</w:t>
      </w:r>
      <w:r>
        <w:t>S.</w:t>
      </w:r>
    </w:p>
    <w:p w14:paraId="541DC315" w14:textId="77777777" w:rsidR="009B7D40" w:rsidRDefault="009B7D40" w:rsidP="009B7D40">
      <w:pPr>
        <w:pStyle w:val="50"/>
        <w:rPr>
          <w:color w:val="000000"/>
        </w:rPr>
      </w:pPr>
      <w:bookmarkStart w:id="309" w:name="_Toc20132436"/>
      <w:bookmarkStart w:id="310" w:name="_Toc27473505"/>
      <w:bookmarkStart w:id="311" w:name="_Toc35956176"/>
      <w:bookmarkStart w:id="312" w:name="_Toc44492169"/>
      <w:bookmarkStart w:id="313" w:name="_Toc51690098"/>
      <w:bookmarkStart w:id="314" w:name="_Toc51750790"/>
      <w:bookmarkStart w:id="315" w:name="_Toc51775050"/>
      <w:bookmarkStart w:id="316" w:name="_Toc51775664"/>
      <w:bookmarkStart w:id="317" w:name="_Toc51776280"/>
      <w:bookmarkStart w:id="318" w:name="_Toc58515666"/>
      <w:bookmarkStart w:id="319" w:name="_Toc130560549"/>
      <w:r w:rsidRPr="00AC22D1">
        <w:rPr>
          <w:color w:val="000000"/>
        </w:rPr>
        <w:t>5.</w:t>
      </w:r>
      <w:r>
        <w:rPr>
          <w:color w:val="000000"/>
        </w:rPr>
        <w:t>3</w:t>
      </w:r>
      <w:r w:rsidRPr="00AC22D1">
        <w:rPr>
          <w:color w:val="000000"/>
          <w:lang w:eastAsia="zh-CN"/>
        </w:rPr>
        <w:t>.</w:t>
      </w:r>
      <w:r>
        <w:rPr>
          <w:color w:val="000000"/>
          <w:lang w:eastAsia="zh-CN"/>
        </w:rPr>
        <w:t>2.1.6</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failed to modify</w:t>
      </w:r>
      <w:bookmarkEnd w:id="309"/>
      <w:bookmarkEnd w:id="310"/>
      <w:bookmarkEnd w:id="311"/>
      <w:bookmarkEnd w:id="312"/>
      <w:bookmarkEnd w:id="313"/>
      <w:bookmarkEnd w:id="314"/>
      <w:bookmarkEnd w:id="315"/>
      <w:bookmarkEnd w:id="316"/>
      <w:bookmarkEnd w:id="317"/>
      <w:bookmarkEnd w:id="318"/>
      <w:bookmarkEnd w:id="319"/>
    </w:p>
    <w:p w14:paraId="14D1D3B3"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failed to modify. This measurement is split into </w:t>
      </w:r>
      <w:proofErr w:type="spellStart"/>
      <w:r>
        <w:t>subcounters</w:t>
      </w:r>
      <w:proofErr w:type="spellEnd"/>
      <w:r>
        <w:t xml:space="preserve"> per cause.</w:t>
      </w:r>
    </w:p>
    <w:p w14:paraId="50B3300D" w14:textId="77777777" w:rsidR="009B7D40" w:rsidRPr="002E04A2" w:rsidRDefault="009B7D40" w:rsidP="009B7D40">
      <w:pPr>
        <w:pStyle w:val="B10"/>
      </w:pPr>
      <w:r>
        <w:t>b)</w:t>
      </w:r>
      <w:r>
        <w:tab/>
        <w:t>CC.</w:t>
      </w:r>
    </w:p>
    <w:p w14:paraId="05473B24"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w:t>
      </w:r>
      <w:proofErr w:type="spellStart"/>
      <w:r>
        <w:t>QoS</w:t>
      </w:r>
      <w:proofErr w:type="spellEnd"/>
      <w:r>
        <w:t xml:space="preserve"> flows failed to modify from AMF by the SMF (see TS 23.502 [7]). Each </w:t>
      </w:r>
      <w:proofErr w:type="spellStart"/>
      <w:r>
        <w:t>QoS</w:t>
      </w:r>
      <w:proofErr w:type="spellEnd"/>
      <w:r>
        <w:t xml:space="preserve"> flow failed to modify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18B49472" w14:textId="77777777" w:rsidR="009B7D40" w:rsidRPr="002E04A2" w:rsidRDefault="009B7D40" w:rsidP="009B7D40">
      <w:pPr>
        <w:pStyle w:val="B10"/>
      </w:pPr>
      <w:r>
        <w:t>d)</w:t>
      </w:r>
      <w:r>
        <w:tab/>
        <w:t>Each measurement is an</w:t>
      </w:r>
      <w:r w:rsidRPr="002E04A2">
        <w:t xml:space="preserve"> integer value</w:t>
      </w:r>
      <w:r>
        <w:t>.</w:t>
      </w:r>
    </w:p>
    <w:p w14:paraId="62AF8E03" w14:textId="77777777" w:rsidR="009B7D40" w:rsidRDefault="009B7D40" w:rsidP="009B7D40">
      <w:pPr>
        <w:pStyle w:val="B10"/>
      </w:pPr>
      <w:proofErr w:type="gramStart"/>
      <w:r>
        <w:lastRenderedPageBreak/>
        <w:t>e)</w:t>
      </w:r>
      <w:r>
        <w:tab/>
      </w:r>
      <w:proofErr w:type="spellStart"/>
      <w:r>
        <w:t>SM.QoSflowModFail.</w:t>
      </w:r>
      <w:r>
        <w:rPr>
          <w:i/>
        </w:rPr>
        <w:t>cause</w:t>
      </w:r>
      <w:proofErr w:type="spellEnd"/>
      <w:proofErr w:type="gramEnd"/>
      <w:r>
        <w:rPr>
          <w:i/>
        </w:rPr>
        <w:t>.</w:t>
      </w:r>
    </w:p>
    <w:p w14:paraId="03E7F690" w14:textId="77777777" w:rsidR="009B7D40" w:rsidRDefault="009B7D40" w:rsidP="009B7D40">
      <w:pPr>
        <w:pStyle w:val="B2"/>
      </w:pPr>
      <w:r>
        <w:tab/>
      </w:r>
      <w:r w:rsidRPr="00553303">
        <w:t xml:space="preserve">Where the </w:t>
      </w:r>
      <w:r w:rsidRPr="00553303">
        <w:rPr>
          <w:i/>
        </w:rPr>
        <w:t>cause</w:t>
      </w:r>
      <w:r w:rsidRPr="00553303">
        <w:t xml:space="preserve"> identifies the</w:t>
      </w:r>
      <w:r w:rsidRPr="00553303">
        <w:rPr>
          <w:i/>
        </w:rPr>
        <w:t xml:space="preserve"> </w:t>
      </w:r>
      <w:r w:rsidRPr="00553303">
        <w:t xml:space="preserve">cause that resulted in the </w:t>
      </w:r>
      <w:proofErr w:type="spellStart"/>
      <w:r w:rsidRPr="00553303">
        <w:t>QoS</w:t>
      </w:r>
      <w:proofErr w:type="spellEnd"/>
      <w:r w:rsidRPr="00553303">
        <w:t xml:space="preserve"> flow modification failure (see clause</w:t>
      </w:r>
      <w:r w:rsidRPr="00553303">
        <w:rPr>
          <w:rFonts w:cs="Arial"/>
          <w:szCs w:val="18"/>
        </w:rPr>
        <w:t xml:space="preserve"> </w:t>
      </w:r>
      <w:r w:rsidRPr="00553303">
        <w:t xml:space="preserve">9.3.1.2 in </w:t>
      </w:r>
      <w:r w:rsidRPr="00553303">
        <w:rPr>
          <w:rFonts w:cs="Arial"/>
          <w:szCs w:val="18"/>
        </w:rPr>
        <w:t>TS 38.413 [11]).</w:t>
      </w:r>
    </w:p>
    <w:p w14:paraId="74EAB43F" w14:textId="77777777" w:rsidR="009B7D40" w:rsidRPr="002E04A2" w:rsidRDefault="009B7D40" w:rsidP="009B7D40">
      <w:pPr>
        <w:pStyle w:val="B10"/>
      </w:pPr>
      <w:r>
        <w:t>f)</w:t>
      </w:r>
      <w:r>
        <w:tab/>
      </w:r>
      <w:proofErr w:type="spellStart"/>
      <w:r w:rsidRPr="002E04A2">
        <w:t>SMFFunction</w:t>
      </w:r>
      <w:proofErr w:type="spellEnd"/>
      <w:r>
        <w:t>.</w:t>
      </w:r>
    </w:p>
    <w:p w14:paraId="6B11CF18" w14:textId="77777777" w:rsidR="009B7D40" w:rsidRPr="002E04A2" w:rsidRDefault="009B7D40" w:rsidP="009B7D40">
      <w:pPr>
        <w:pStyle w:val="B10"/>
      </w:pPr>
      <w:r>
        <w:t>g)</w:t>
      </w:r>
      <w:r>
        <w:tab/>
      </w:r>
      <w:r w:rsidRPr="002E04A2">
        <w:t>Valid for packet swit</w:t>
      </w:r>
      <w:r>
        <w:t>ched traffic.</w:t>
      </w:r>
    </w:p>
    <w:p w14:paraId="2542AF73" w14:textId="77777777" w:rsidR="009B7D40" w:rsidRDefault="009B7D40" w:rsidP="009B7D40">
      <w:pPr>
        <w:pStyle w:val="B10"/>
      </w:pPr>
      <w:r>
        <w:t>h)</w:t>
      </w:r>
      <w:r>
        <w:tab/>
      </w:r>
      <w:r w:rsidRPr="002E04A2">
        <w:t>5G</w:t>
      </w:r>
      <w:r>
        <w:t>S.</w:t>
      </w:r>
    </w:p>
    <w:p w14:paraId="0A519FA1" w14:textId="77777777" w:rsidR="009B7D40" w:rsidRDefault="009B7D40" w:rsidP="009B7D40">
      <w:pPr>
        <w:pStyle w:val="50"/>
        <w:rPr>
          <w:color w:val="000000"/>
        </w:rPr>
      </w:pPr>
      <w:bookmarkStart w:id="320" w:name="_Toc20132437"/>
      <w:bookmarkStart w:id="321" w:name="_Toc27473506"/>
      <w:bookmarkStart w:id="322" w:name="_Toc35956177"/>
      <w:bookmarkStart w:id="323" w:name="_Toc44492170"/>
      <w:bookmarkStart w:id="324" w:name="_Toc51690099"/>
      <w:bookmarkStart w:id="325" w:name="_Toc51750791"/>
      <w:bookmarkStart w:id="326" w:name="_Toc51775051"/>
      <w:bookmarkStart w:id="327" w:name="_Toc51775665"/>
      <w:bookmarkStart w:id="328" w:name="_Toc51776281"/>
      <w:bookmarkStart w:id="329" w:name="_Toc58515667"/>
      <w:bookmarkStart w:id="330" w:name="_Toc130560550"/>
      <w:r w:rsidRPr="00AC22D1">
        <w:rPr>
          <w:color w:val="000000"/>
        </w:rPr>
        <w:t>5.</w:t>
      </w:r>
      <w:r>
        <w:rPr>
          <w:color w:val="000000"/>
        </w:rPr>
        <w:t>3</w:t>
      </w:r>
      <w:r w:rsidRPr="00AC22D1">
        <w:rPr>
          <w:color w:val="000000"/>
          <w:lang w:eastAsia="zh-CN"/>
        </w:rPr>
        <w:t>.</w:t>
      </w:r>
      <w:r>
        <w:rPr>
          <w:color w:val="000000"/>
          <w:lang w:eastAsia="zh-CN"/>
        </w:rPr>
        <w:t>2.1.7</w:t>
      </w:r>
      <w:r>
        <w:rPr>
          <w:color w:val="000000"/>
        </w:rPr>
        <w:tab/>
      </w:r>
      <w:r>
        <w:t>Mean number of</w:t>
      </w:r>
      <w:r>
        <w:rPr>
          <w:color w:val="000000"/>
        </w:rPr>
        <w:t xml:space="preserve"> </w:t>
      </w:r>
      <w:proofErr w:type="spellStart"/>
      <w:r>
        <w:rPr>
          <w:color w:val="000000"/>
        </w:rPr>
        <w:t>QoS</w:t>
      </w:r>
      <w:proofErr w:type="spellEnd"/>
      <w:r>
        <w:rPr>
          <w:color w:val="000000"/>
        </w:rPr>
        <w:t xml:space="preserve"> flows</w:t>
      </w:r>
      <w:bookmarkEnd w:id="320"/>
      <w:bookmarkEnd w:id="321"/>
      <w:bookmarkEnd w:id="322"/>
      <w:bookmarkEnd w:id="323"/>
      <w:bookmarkEnd w:id="324"/>
      <w:bookmarkEnd w:id="325"/>
      <w:bookmarkEnd w:id="326"/>
      <w:bookmarkEnd w:id="327"/>
      <w:bookmarkEnd w:id="328"/>
      <w:bookmarkEnd w:id="329"/>
      <w:bookmarkEnd w:id="330"/>
    </w:p>
    <w:p w14:paraId="78659696" w14:textId="77777777" w:rsidR="009B7D40" w:rsidRPr="002E04A2" w:rsidRDefault="009B7D40" w:rsidP="009B7D40">
      <w:pPr>
        <w:pStyle w:val="B10"/>
      </w:pPr>
      <w:r>
        <w:t>a)</w:t>
      </w:r>
      <w:r>
        <w:tab/>
      </w:r>
      <w:r w:rsidRPr="002E04A2">
        <w:t>This mea</w:t>
      </w:r>
      <w:r>
        <w:t xml:space="preserve">surement provides the mean number of </w:t>
      </w:r>
      <w:proofErr w:type="spellStart"/>
      <w:r>
        <w:t>QoS</w:t>
      </w:r>
      <w:proofErr w:type="spellEnd"/>
      <w:r>
        <w:t xml:space="preserve">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C4EF40C" w14:textId="77777777" w:rsidR="009B7D40" w:rsidRDefault="009B7D40" w:rsidP="009B7D40">
      <w:pPr>
        <w:pStyle w:val="B10"/>
      </w:pPr>
      <w:r>
        <w:t>b)</w:t>
      </w:r>
      <w:r>
        <w:tab/>
        <w:t>SI</w:t>
      </w:r>
    </w:p>
    <w:p w14:paraId="2BF55E6E" w14:textId="77777777" w:rsidR="009B7D40" w:rsidRDefault="009B7D40" w:rsidP="009B7D40">
      <w:pPr>
        <w:pStyle w:val="B10"/>
      </w:pPr>
      <w:r>
        <w:t>c)</w:t>
      </w:r>
      <w:r>
        <w:tab/>
      </w:r>
      <w:r>
        <w:rPr>
          <w:snapToGrid w:val="0"/>
        </w:rPr>
        <w:t xml:space="preserve">This measurement is obtained by sampling at a pre-defined interval, the </w:t>
      </w:r>
      <w:r>
        <w:t xml:space="preserve">number of </w:t>
      </w:r>
      <w:proofErr w:type="spellStart"/>
      <w:r>
        <w:t>QoS</w:t>
      </w:r>
      <w:proofErr w:type="spellEnd"/>
      <w:r>
        <w:t xml:space="preserve"> flows per S-NSSAI and per 5QI, and then taking the arithmetic mean.</w:t>
      </w:r>
    </w:p>
    <w:p w14:paraId="7F34755A" w14:textId="77777777" w:rsidR="009B7D40" w:rsidRPr="002E04A2" w:rsidRDefault="009B7D40" w:rsidP="009B7D40">
      <w:pPr>
        <w:pStyle w:val="B10"/>
      </w:pPr>
      <w:r>
        <w:t>d)</w:t>
      </w:r>
      <w:r>
        <w:tab/>
        <w:t>Each measurement is a real</w:t>
      </w:r>
      <w:r w:rsidRPr="002E04A2">
        <w:t xml:space="preserve"> value</w:t>
      </w:r>
      <w:r>
        <w:t>.</w:t>
      </w:r>
    </w:p>
    <w:p w14:paraId="1A870445" w14:textId="77777777" w:rsidR="009B7D40" w:rsidRDefault="009B7D40" w:rsidP="009B7D40">
      <w:pPr>
        <w:pStyle w:val="B10"/>
      </w:pPr>
      <w:proofErr w:type="gramStart"/>
      <w:r>
        <w:t>e)</w:t>
      </w:r>
      <w:r>
        <w:tab/>
      </w:r>
      <w:proofErr w:type="spellStart"/>
      <w:r>
        <w:t>SM</w:t>
      </w:r>
      <w:r w:rsidRPr="002E04A2">
        <w:t>.</w:t>
      </w:r>
      <w:r>
        <w:t>QoSflowNbrMean.</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QoSflowNbrMean.</w:t>
      </w:r>
      <w:r>
        <w:rPr>
          <w:i/>
        </w:rPr>
        <w:t>5QI.</w:t>
      </w:r>
    </w:p>
    <w:p w14:paraId="48BB873C"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3FDD2A" w14:textId="77777777" w:rsidR="009B7D40" w:rsidRPr="002E04A2" w:rsidRDefault="009B7D40" w:rsidP="009B7D40">
      <w:pPr>
        <w:pStyle w:val="B10"/>
      </w:pPr>
      <w:r>
        <w:t>f)</w:t>
      </w:r>
      <w:r>
        <w:tab/>
      </w:r>
      <w:proofErr w:type="spellStart"/>
      <w:r w:rsidRPr="002E04A2">
        <w:t>SMFFunction</w:t>
      </w:r>
      <w:proofErr w:type="spellEnd"/>
      <w:r>
        <w:t>.</w:t>
      </w:r>
    </w:p>
    <w:p w14:paraId="76148253" w14:textId="77777777" w:rsidR="009B7D40" w:rsidRPr="002E04A2" w:rsidRDefault="009B7D40" w:rsidP="009B7D40">
      <w:pPr>
        <w:pStyle w:val="B10"/>
      </w:pPr>
      <w:r>
        <w:t>g)</w:t>
      </w:r>
      <w:r>
        <w:tab/>
      </w:r>
      <w:r w:rsidRPr="002E04A2">
        <w:t>Valid for packet swit</w:t>
      </w:r>
      <w:r>
        <w:t>ched traffic.</w:t>
      </w:r>
    </w:p>
    <w:p w14:paraId="0BD8A3D7" w14:textId="77777777" w:rsidR="009B7D40" w:rsidRDefault="009B7D40" w:rsidP="009B7D40">
      <w:pPr>
        <w:pStyle w:val="B10"/>
      </w:pPr>
      <w:r>
        <w:t>h)</w:t>
      </w:r>
      <w:r>
        <w:tab/>
      </w:r>
      <w:r w:rsidRPr="002E04A2">
        <w:t>5G</w:t>
      </w:r>
      <w:r>
        <w:t>S.</w:t>
      </w:r>
    </w:p>
    <w:p w14:paraId="111221FC" w14:textId="77777777" w:rsidR="009B7D40" w:rsidRDefault="009B7D40" w:rsidP="009B7D40">
      <w:pPr>
        <w:pStyle w:val="50"/>
        <w:rPr>
          <w:color w:val="000000"/>
        </w:rPr>
      </w:pPr>
      <w:bookmarkStart w:id="331" w:name="_Toc20132438"/>
      <w:bookmarkStart w:id="332" w:name="_Toc27473507"/>
      <w:bookmarkStart w:id="333" w:name="_Toc35956178"/>
      <w:bookmarkStart w:id="334" w:name="_Toc44492171"/>
      <w:bookmarkStart w:id="335" w:name="_Toc51690100"/>
      <w:bookmarkStart w:id="336" w:name="_Toc51750792"/>
      <w:bookmarkStart w:id="337" w:name="_Toc51775052"/>
      <w:bookmarkStart w:id="338" w:name="_Toc51775666"/>
      <w:bookmarkStart w:id="339" w:name="_Toc51776282"/>
      <w:bookmarkStart w:id="340" w:name="_Toc58515668"/>
      <w:bookmarkStart w:id="341" w:name="_Toc130560551"/>
      <w:r w:rsidRPr="00AC22D1">
        <w:rPr>
          <w:color w:val="000000"/>
        </w:rPr>
        <w:t>5.</w:t>
      </w:r>
      <w:r>
        <w:rPr>
          <w:color w:val="000000"/>
        </w:rPr>
        <w:t>3</w:t>
      </w:r>
      <w:r w:rsidRPr="00AC22D1">
        <w:rPr>
          <w:color w:val="000000"/>
          <w:lang w:eastAsia="zh-CN"/>
        </w:rPr>
        <w:t>.</w:t>
      </w:r>
      <w:r>
        <w:rPr>
          <w:color w:val="000000"/>
          <w:lang w:eastAsia="zh-CN"/>
        </w:rPr>
        <w:t>2.1.8</w:t>
      </w:r>
      <w:r>
        <w:rPr>
          <w:color w:val="000000"/>
        </w:rPr>
        <w:tab/>
      </w:r>
      <w:r>
        <w:t>Peak number of</w:t>
      </w:r>
      <w:r>
        <w:rPr>
          <w:color w:val="000000"/>
        </w:rPr>
        <w:t xml:space="preserve"> </w:t>
      </w:r>
      <w:proofErr w:type="spellStart"/>
      <w:r>
        <w:rPr>
          <w:color w:val="000000"/>
        </w:rPr>
        <w:t>QoS</w:t>
      </w:r>
      <w:proofErr w:type="spellEnd"/>
      <w:r>
        <w:rPr>
          <w:color w:val="000000"/>
        </w:rPr>
        <w:t xml:space="preserve"> flows</w:t>
      </w:r>
      <w:bookmarkEnd w:id="331"/>
      <w:bookmarkEnd w:id="332"/>
      <w:bookmarkEnd w:id="333"/>
      <w:bookmarkEnd w:id="334"/>
      <w:bookmarkEnd w:id="335"/>
      <w:bookmarkEnd w:id="336"/>
      <w:bookmarkEnd w:id="337"/>
      <w:bookmarkEnd w:id="338"/>
      <w:bookmarkEnd w:id="339"/>
      <w:bookmarkEnd w:id="340"/>
      <w:bookmarkEnd w:id="341"/>
    </w:p>
    <w:p w14:paraId="7FAE80D5" w14:textId="77777777" w:rsidR="009B7D40" w:rsidRPr="002E04A2" w:rsidRDefault="009B7D40" w:rsidP="009B7D40">
      <w:pPr>
        <w:pStyle w:val="B10"/>
      </w:pPr>
      <w:r>
        <w:t>a)</w:t>
      </w:r>
      <w:r>
        <w:tab/>
      </w:r>
      <w:r w:rsidRPr="002E04A2">
        <w:t>This mea</w:t>
      </w:r>
      <w:r>
        <w:t xml:space="preserve">surement provides the peak number of </w:t>
      </w:r>
      <w:proofErr w:type="spellStart"/>
      <w:r>
        <w:t>QoS</w:t>
      </w:r>
      <w:proofErr w:type="spellEnd"/>
      <w:r>
        <w:t xml:space="preserve">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49165BC" w14:textId="77777777" w:rsidR="009B7D40" w:rsidRDefault="009B7D40" w:rsidP="009B7D40">
      <w:pPr>
        <w:pStyle w:val="B10"/>
      </w:pPr>
      <w:r>
        <w:t>b)</w:t>
      </w:r>
      <w:r>
        <w:tab/>
        <w:t>SI</w:t>
      </w:r>
    </w:p>
    <w:p w14:paraId="38F8CEF7" w14:textId="77777777" w:rsidR="009B7D40" w:rsidRDefault="009B7D40" w:rsidP="009B7D40">
      <w:pPr>
        <w:pStyle w:val="B10"/>
      </w:pPr>
      <w:r>
        <w:t>c)</w:t>
      </w:r>
      <w:r>
        <w:tab/>
      </w:r>
      <w:r>
        <w:rPr>
          <w:snapToGrid w:val="0"/>
        </w:rPr>
        <w:t xml:space="preserve">This measurement is obtained by sampling at a pre-defined interval, the </w:t>
      </w:r>
      <w:r>
        <w:t xml:space="preserve">number of </w:t>
      </w:r>
      <w:proofErr w:type="spellStart"/>
      <w:r>
        <w:t>QoS</w:t>
      </w:r>
      <w:proofErr w:type="spellEnd"/>
      <w:r>
        <w:t xml:space="preserve"> flows per S-NSSAI and per 5QI, and then taking the maximum.</w:t>
      </w:r>
    </w:p>
    <w:p w14:paraId="3C28A243" w14:textId="77777777" w:rsidR="009B7D40" w:rsidRPr="002E04A2" w:rsidRDefault="009B7D40" w:rsidP="009B7D40">
      <w:pPr>
        <w:pStyle w:val="B10"/>
      </w:pPr>
      <w:r>
        <w:t>d)</w:t>
      </w:r>
      <w:r>
        <w:tab/>
        <w:t>Each measurement is a real</w:t>
      </w:r>
      <w:r w:rsidRPr="002E04A2">
        <w:t xml:space="preserve"> value</w:t>
      </w:r>
      <w:r>
        <w:t>.</w:t>
      </w:r>
    </w:p>
    <w:p w14:paraId="7DE5B795" w14:textId="77777777" w:rsidR="009B7D40" w:rsidRDefault="009B7D40" w:rsidP="009B7D40">
      <w:pPr>
        <w:pStyle w:val="B10"/>
      </w:pPr>
      <w:proofErr w:type="gramStart"/>
      <w:r>
        <w:t>e)</w:t>
      </w:r>
      <w:r>
        <w:tab/>
      </w:r>
      <w:proofErr w:type="spellStart"/>
      <w:r>
        <w:t>SM</w:t>
      </w:r>
      <w:r w:rsidRPr="002E04A2">
        <w:t>.</w:t>
      </w:r>
      <w:r>
        <w:t>QoSflowNbrPeak.</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QoSflowNbrPeak.</w:t>
      </w:r>
      <w:r>
        <w:rPr>
          <w:i/>
        </w:rPr>
        <w:t>5QI.</w:t>
      </w:r>
    </w:p>
    <w:p w14:paraId="70C0C7C3"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EBC6EC4" w14:textId="77777777" w:rsidR="009B7D40" w:rsidRPr="002E04A2" w:rsidRDefault="009B7D40" w:rsidP="009B7D40">
      <w:pPr>
        <w:pStyle w:val="B10"/>
      </w:pPr>
      <w:r>
        <w:t>f)</w:t>
      </w:r>
      <w:r>
        <w:tab/>
      </w:r>
      <w:proofErr w:type="spellStart"/>
      <w:r w:rsidRPr="002E04A2">
        <w:t>SMFFunction</w:t>
      </w:r>
      <w:proofErr w:type="spellEnd"/>
      <w:r>
        <w:t>.</w:t>
      </w:r>
    </w:p>
    <w:p w14:paraId="0DF2107A" w14:textId="77777777" w:rsidR="009B7D40" w:rsidRPr="002E04A2" w:rsidRDefault="009B7D40" w:rsidP="009B7D40">
      <w:pPr>
        <w:pStyle w:val="B10"/>
      </w:pPr>
      <w:r>
        <w:t>g)</w:t>
      </w:r>
      <w:r>
        <w:tab/>
      </w:r>
      <w:r w:rsidRPr="002E04A2">
        <w:t>Valid for packet swit</w:t>
      </w:r>
      <w:r>
        <w:t>ched traffic.</w:t>
      </w:r>
    </w:p>
    <w:p w14:paraId="1A6EBF6F" w14:textId="77777777" w:rsidR="009B7D40" w:rsidRPr="00673C08" w:rsidRDefault="009B7D40" w:rsidP="009B7D40">
      <w:pPr>
        <w:pStyle w:val="B10"/>
      </w:pPr>
      <w:r>
        <w:t>h)</w:t>
      </w:r>
      <w:r>
        <w:tab/>
      </w:r>
      <w:r w:rsidRPr="002E04A2">
        <w:t>5G</w:t>
      </w:r>
      <w:r>
        <w:t>S.</w:t>
      </w:r>
    </w:p>
    <w:p w14:paraId="25B2D81F" w14:textId="77777777" w:rsidR="009B7D40" w:rsidRDefault="009B7D40" w:rsidP="009B7D40">
      <w:pPr>
        <w:pStyle w:val="30"/>
        <w:rPr>
          <w:noProof/>
          <w:lang w:eastAsia="zh-CN"/>
        </w:rPr>
      </w:pPr>
      <w:bookmarkStart w:id="342" w:name="_Toc20132439"/>
      <w:bookmarkStart w:id="343" w:name="_Toc27473508"/>
      <w:bookmarkStart w:id="344" w:name="_Toc35956179"/>
      <w:bookmarkStart w:id="345" w:name="_Toc44492172"/>
      <w:bookmarkStart w:id="346" w:name="_Toc51690101"/>
      <w:bookmarkStart w:id="347" w:name="_Toc51750793"/>
      <w:bookmarkStart w:id="348" w:name="_Toc51775053"/>
      <w:bookmarkStart w:id="349" w:name="_Toc51775667"/>
      <w:bookmarkStart w:id="350" w:name="_Toc51776283"/>
      <w:bookmarkStart w:id="351" w:name="_Toc58515669"/>
      <w:bookmarkStart w:id="352" w:name="_Toc130560552"/>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42"/>
      <w:bookmarkEnd w:id="343"/>
      <w:bookmarkEnd w:id="344"/>
      <w:bookmarkEnd w:id="345"/>
      <w:bookmarkEnd w:id="346"/>
      <w:bookmarkEnd w:id="347"/>
      <w:bookmarkEnd w:id="348"/>
      <w:bookmarkEnd w:id="349"/>
      <w:bookmarkEnd w:id="350"/>
      <w:bookmarkEnd w:id="351"/>
      <w:bookmarkEnd w:id="352"/>
    </w:p>
    <w:p w14:paraId="5919EC16" w14:textId="77777777" w:rsidR="009B7D40" w:rsidRPr="00F65E15" w:rsidRDefault="009B7D40" w:rsidP="009B7D40">
      <w:pPr>
        <w:pStyle w:val="40"/>
      </w:pPr>
      <w:bookmarkStart w:id="353" w:name="_Toc20132440"/>
      <w:bookmarkStart w:id="354" w:name="_Toc27473509"/>
      <w:bookmarkStart w:id="355" w:name="_Toc35956180"/>
      <w:bookmarkStart w:id="356" w:name="_Toc44492173"/>
      <w:bookmarkStart w:id="357" w:name="_Toc51690102"/>
      <w:bookmarkStart w:id="358" w:name="_Toc51750794"/>
      <w:bookmarkStart w:id="359" w:name="_Toc51775054"/>
      <w:bookmarkStart w:id="360" w:name="_Toc51775668"/>
      <w:bookmarkStart w:id="361" w:name="_Toc51776284"/>
      <w:bookmarkStart w:id="362" w:name="_Toc58515670"/>
      <w:bookmarkStart w:id="363" w:name="_Toc130560553"/>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53"/>
      <w:bookmarkEnd w:id="354"/>
      <w:bookmarkEnd w:id="355"/>
      <w:bookmarkEnd w:id="356"/>
      <w:bookmarkEnd w:id="357"/>
      <w:bookmarkEnd w:id="358"/>
      <w:bookmarkEnd w:id="359"/>
      <w:bookmarkEnd w:id="360"/>
      <w:bookmarkEnd w:id="361"/>
      <w:bookmarkEnd w:id="362"/>
      <w:bookmarkEnd w:id="363"/>
    </w:p>
    <w:p w14:paraId="5282E521" w14:textId="77777777" w:rsidR="009B7D40" w:rsidRDefault="009B7D40" w:rsidP="009B7D40">
      <w:pPr>
        <w:pStyle w:val="B10"/>
        <w:ind w:left="420" w:hanging="420"/>
      </w:pPr>
      <w:r>
        <w:t>a)</w:t>
      </w:r>
      <w:r>
        <w:tab/>
        <w:t>This measurement provides the number of attempted N4 session modifications.</w:t>
      </w:r>
    </w:p>
    <w:p w14:paraId="029CF45D" w14:textId="77777777" w:rsidR="009B7D40" w:rsidRDefault="009B7D40" w:rsidP="009B7D40">
      <w:pPr>
        <w:pStyle w:val="B10"/>
        <w:ind w:left="420" w:hanging="420"/>
        <w:rPr>
          <w:rFonts w:eastAsia="Times New Roman"/>
        </w:rPr>
      </w:pPr>
      <w:r>
        <w:t>b)</w:t>
      </w:r>
      <w:r>
        <w:tab/>
        <w:t>CC</w:t>
      </w:r>
    </w:p>
    <w:p w14:paraId="5A57514D" w14:textId="77777777" w:rsidR="009B7D40" w:rsidRDefault="009B7D40" w:rsidP="009B7D40">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62D6D5AF" w14:textId="77777777" w:rsidR="009B7D40" w:rsidRDefault="009B7D40" w:rsidP="009B7D40">
      <w:pPr>
        <w:pStyle w:val="B10"/>
        <w:ind w:left="420" w:hanging="420"/>
      </w:pPr>
      <w:r>
        <w:t>d)</w:t>
      </w:r>
      <w:r>
        <w:tab/>
        <w:t>A single integer value.</w:t>
      </w:r>
    </w:p>
    <w:p w14:paraId="66D07BD4" w14:textId="77777777" w:rsidR="009B7D40" w:rsidRDefault="009B7D40" w:rsidP="009B7D40">
      <w:pPr>
        <w:pStyle w:val="B10"/>
        <w:ind w:left="420" w:hanging="420"/>
      </w:pPr>
      <w:r>
        <w:lastRenderedPageBreak/>
        <w:t>e)</w:t>
      </w:r>
      <w:r>
        <w:tab/>
        <w:t>SM.N4SessionModify.</w:t>
      </w:r>
    </w:p>
    <w:p w14:paraId="672B6B60" w14:textId="77777777" w:rsidR="009B7D40" w:rsidRDefault="009B7D40" w:rsidP="009B7D40">
      <w:pPr>
        <w:pStyle w:val="B10"/>
        <w:ind w:left="420" w:hanging="420"/>
      </w:pPr>
      <w:r>
        <w:t>f)</w:t>
      </w:r>
      <w:r>
        <w:tab/>
      </w:r>
      <w:proofErr w:type="spellStart"/>
      <w:r>
        <w:t>SMFFunction</w:t>
      </w:r>
      <w:proofErr w:type="spellEnd"/>
    </w:p>
    <w:p w14:paraId="07C32948" w14:textId="77777777" w:rsidR="009B7D40" w:rsidRDefault="009B7D40" w:rsidP="009B7D40">
      <w:pPr>
        <w:pStyle w:val="B10"/>
        <w:ind w:left="420" w:hanging="420"/>
      </w:pPr>
      <w:r>
        <w:t>g)</w:t>
      </w:r>
      <w:r>
        <w:tab/>
        <w:t xml:space="preserve">Valid for packet switching </w:t>
      </w:r>
    </w:p>
    <w:p w14:paraId="651355BE" w14:textId="77777777" w:rsidR="009B7D40" w:rsidRDefault="009B7D40" w:rsidP="009B7D40">
      <w:pPr>
        <w:pStyle w:val="B10"/>
        <w:ind w:left="420" w:hanging="420"/>
      </w:pPr>
      <w:r>
        <w:t>h)</w:t>
      </w:r>
      <w:r>
        <w:tab/>
        <w:t>5GS.</w:t>
      </w:r>
    </w:p>
    <w:p w14:paraId="31CD48C5" w14:textId="77777777" w:rsidR="009B7D40" w:rsidRPr="00F65E15" w:rsidRDefault="009B7D40" w:rsidP="009B7D40">
      <w:pPr>
        <w:pStyle w:val="40"/>
        <w:rPr>
          <w:lang w:eastAsia="zh-CN"/>
        </w:rPr>
      </w:pPr>
      <w:bookmarkStart w:id="364" w:name="_Toc20132441"/>
      <w:bookmarkStart w:id="365" w:name="_Toc27473510"/>
      <w:bookmarkStart w:id="366" w:name="_Toc35956181"/>
      <w:bookmarkStart w:id="367" w:name="_Toc44492174"/>
      <w:bookmarkStart w:id="368" w:name="_Toc51690103"/>
      <w:bookmarkStart w:id="369" w:name="_Toc51750795"/>
      <w:bookmarkStart w:id="370" w:name="_Toc51775055"/>
      <w:bookmarkStart w:id="371" w:name="_Toc51775669"/>
      <w:bookmarkStart w:id="372" w:name="_Toc51776285"/>
      <w:bookmarkStart w:id="373" w:name="_Toc58515671"/>
      <w:bookmarkStart w:id="374" w:name="_Toc130560554"/>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4"/>
      <w:bookmarkEnd w:id="365"/>
      <w:bookmarkEnd w:id="366"/>
      <w:bookmarkEnd w:id="367"/>
      <w:bookmarkEnd w:id="368"/>
      <w:bookmarkEnd w:id="369"/>
      <w:bookmarkEnd w:id="370"/>
      <w:bookmarkEnd w:id="371"/>
      <w:bookmarkEnd w:id="372"/>
      <w:bookmarkEnd w:id="373"/>
      <w:bookmarkEnd w:id="374"/>
    </w:p>
    <w:p w14:paraId="2B6D72E0" w14:textId="77777777" w:rsidR="009B7D40" w:rsidRDefault="009B7D40" w:rsidP="009B7D40">
      <w:pPr>
        <w:pStyle w:val="B10"/>
        <w:ind w:left="420" w:hanging="420"/>
      </w:pPr>
      <w:r>
        <w:t>A</w:t>
      </w:r>
      <w:r>
        <w:tab/>
        <w:t>This measurement provides the number of failed N4 session modifications.</w:t>
      </w:r>
    </w:p>
    <w:p w14:paraId="20DCD5E4" w14:textId="77777777" w:rsidR="009B7D40" w:rsidRDefault="009B7D40" w:rsidP="009B7D40">
      <w:pPr>
        <w:pStyle w:val="B10"/>
        <w:ind w:left="420" w:hanging="420"/>
        <w:rPr>
          <w:rFonts w:eastAsia="Times New Roman"/>
        </w:rPr>
      </w:pPr>
      <w:r>
        <w:t>b)</w:t>
      </w:r>
      <w:r>
        <w:tab/>
        <w:t>CC</w:t>
      </w:r>
    </w:p>
    <w:p w14:paraId="53064F7D" w14:textId="77777777" w:rsidR="009B7D40" w:rsidRDefault="009B7D40" w:rsidP="009B7D40">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34244913" w14:textId="77777777" w:rsidR="009B7D40" w:rsidRDefault="009B7D40" w:rsidP="009B7D40">
      <w:pPr>
        <w:pStyle w:val="B10"/>
        <w:ind w:left="420" w:hanging="420"/>
      </w:pPr>
      <w:r>
        <w:t>d)</w:t>
      </w:r>
      <w:r>
        <w:tab/>
        <w:t>A single integer value.</w:t>
      </w:r>
    </w:p>
    <w:p w14:paraId="6F142F7F" w14:textId="77777777" w:rsidR="009B7D40" w:rsidRDefault="009B7D40" w:rsidP="009B7D40">
      <w:pPr>
        <w:pStyle w:val="B10"/>
        <w:ind w:left="420" w:hanging="420"/>
      </w:pPr>
      <w:r>
        <w:t>e)</w:t>
      </w:r>
      <w:r>
        <w:tab/>
        <w:t>SM.N4SessionModifyFail.</w:t>
      </w:r>
      <w:r>
        <w:rPr>
          <w:i/>
          <w:iCs/>
        </w:rPr>
        <w:t>Cause</w:t>
      </w:r>
      <w:r>
        <w:t>.</w:t>
      </w:r>
      <w:r>
        <w:tab/>
      </w:r>
    </w:p>
    <w:p w14:paraId="746F13EB" w14:textId="77777777" w:rsidR="009B7D40" w:rsidRDefault="009B7D40" w:rsidP="009B7D40">
      <w:pPr>
        <w:pStyle w:val="B2"/>
      </w:pPr>
      <w:r>
        <w:t>Where Cause identifies the reject cause of N4 session modification request, per the encoding of the cause specified in TS 29.244 [16].</w:t>
      </w:r>
    </w:p>
    <w:p w14:paraId="645C1714" w14:textId="77777777" w:rsidR="009B7D40" w:rsidRDefault="009B7D40" w:rsidP="009B7D40">
      <w:pPr>
        <w:pStyle w:val="B10"/>
        <w:ind w:left="420" w:hanging="420"/>
      </w:pPr>
      <w:r>
        <w:t>f)</w:t>
      </w:r>
      <w:r>
        <w:tab/>
      </w:r>
      <w:proofErr w:type="spellStart"/>
      <w:r>
        <w:t>SMFFunction</w:t>
      </w:r>
      <w:proofErr w:type="spellEnd"/>
    </w:p>
    <w:p w14:paraId="3BEE4C15" w14:textId="77777777" w:rsidR="009B7D40" w:rsidRDefault="009B7D40" w:rsidP="009B7D40">
      <w:pPr>
        <w:pStyle w:val="B10"/>
        <w:ind w:left="420" w:hanging="420"/>
      </w:pPr>
      <w:r>
        <w:t>g)</w:t>
      </w:r>
      <w:r>
        <w:tab/>
        <w:t xml:space="preserve">Valid for packet switching </w:t>
      </w:r>
    </w:p>
    <w:p w14:paraId="3FE99819" w14:textId="77777777" w:rsidR="009B7D40" w:rsidRDefault="009B7D40" w:rsidP="009B7D40">
      <w:pPr>
        <w:pStyle w:val="B10"/>
        <w:ind w:left="420" w:hanging="420"/>
      </w:pPr>
      <w:r>
        <w:t>h)</w:t>
      </w:r>
      <w:r>
        <w:tab/>
        <w:t>5GS.</w:t>
      </w:r>
    </w:p>
    <w:p w14:paraId="7F7CC215" w14:textId="77777777" w:rsidR="009B7D40" w:rsidRPr="00F65E15" w:rsidRDefault="009B7D40" w:rsidP="009B7D40">
      <w:pPr>
        <w:pStyle w:val="40"/>
        <w:rPr>
          <w:lang w:eastAsia="zh-CN"/>
        </w:rPr>
      </w:pPr>
      <w:bookmarkStart w:id="375" w:name="_Toc20132442"/>
      <w:bookmarkStart w:id="376" w:name="_Toc27473511"/>
      <w:bookmarkStart w:id="377" w:name="_Toc35956182"/>
      <w:bookmarkStart w:id="378" w:name="_Toc44492175"/>
      <w:bookmarkStart w:id="379" w:name="_Toc51690104"/>
      <w:bookmarkStart w:id="380" w:name="_Toc51750796"/>
      <w:bookmarkStart w:id="381" w:name="_Toc51775056"/>
      <w:bookmarkStart w:id="382" w:name="_Toc51775670"/>
      <w:bookmarkStart w:id="383" w:name="_Toc51776286"/>
      <w:bookmarkStart w:id="384" w:name="_Toc58515672"/>
      <w:bookmarkStart w:id="385" w:name="_Toc130560555"/>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75"/>
      <w:bookmarkEnd w:id="376"/>
      <w:bookmarkEnd w:id="377"/>
      <w:bookmarkEnd w:id="378"/>
      <w:bookmarkEnd w:id="379"/>
      <w:bookmarkEnd w:id="380"/>
      <w:bookmarkEnd w:id="381"/>
      <w:bookmarkEnd w:id="382"/>
      <w:bookmarkEnd w:id="383"/>
      <w:bookmarkEnd w:id="384"/>
      <w:bookmarkEnd w:id="385"/>
    </w:p>
    <w:p w14:paraId="702E9903" w14:textId="77777777" w:rsidR="009B7D40" w:rsidRDefault="009B7D40" w:rsidP="009B7D40">
      <w:pPr>
        <w:pStyle w:val="B10"/>
        <w:ind w:left="420" w:hanging="420"/>
      </w:pPr>
      <w:r>
        <w:t>a)</w:t>
      </w:r>
      <w:r>
        <w:tab/>
        <w:t>This measurement provides the number of attempted N4 session deletions.</w:t>
      </w:r>
    </w:p>
    <w:p w14:paraId="46B0EBD2" w14:textId="77777777" w:rsidR="009B7D40" w:rsidRDefault="009B7D40" w:rsidP="009B7D40">
      <w:pPr>
        <w:pStyle w:val="B10"/>
        <w:ind w:left="420" w:hanging="420"/>
        <w:rPr>
          <w:rFonts w:eastAsia="Times New Roman"/>
        </w:rPr>
      </w:pPr>
      <w:r>
        <w:t>b)</w:t>
      </w:r>
      <w:r>
        <w:tab/>
        <w:t>CC</w:t>
      </w:r>
    </w:p>
    <w:p w14:paraId="0C53A824" w14:textId="77777777" w:rsidR="009B7D40" w:rsidRDefault="009B7D40" w:rsidP="009B7D40">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0066202F" w14:textId="77777777" w:rsidR="009B7D40" w:rsidRDefault="009B7D40" w:rsidP="009B7D40">
      <w:pPr>
        <w:pStyle w:val="B10"/>
        <w:ind w:left="420" w:hanging="420"/>
      </w:pPr>
      <w:r>
        <w:t>d)</w:t>
      </w:r>
      <w:r>
        <w:tab/>
        <w:t>A single integer value.</w:t>
      </w:r>
    </w:p>
    <w:p w14:paraId="68ED59E7" w14:textId="77777777" w:rsidR="009B7D40" w:rsidRDefault="009B7D40" w:rsidP="009B7D40">
      <w:pPr>
        <w:pStyle w:val="B10"/>
        <w:ind w:left="420" w:hanging="420"/>
      </w:pPr>
      <w:r>
        <w:t>e)</w:t>
      </w:r>
      <w:r>
        <w:tab/>
        <w:t>SM.N4SessionDelete.</w:t>
      </w:r>
    </w:p>
    <w:p w14:paraId="749EE0E9" w14:textId="77777777" w:rsidR="009B7D40" w:rsidRDefault="009B7D40" w:rsidP="009B7D40">
      <w:pPr>
        <w:pStyle w:val="B10"/>
        <w:ind w:left="420" w:hanging="420"/>
      </w:pPr>
      <w:r>
        <w:t>f)</w:t>
      </w:r>
      <w:r>
        <w:tab/>
      </w:r>
      <w:proofErr w:type="spellStart"/>
      <w:r>
        <w:t>SMFFunction</w:t>
      </w:r>
      <w:proofErr w:type="spellEnd"/>
    </w:p>
    <w:p w14:paraId="0E274BC0" w14:textId="77777777" w:rsidR="009B7D40" w:rsidRDefault="009B7D40" w:rsidP="009B7D40">
      <w:pPr>
        <w:pStyle w:val="B10"/>
        <w:ind w:left="420" w:hanging="420"/>
      </w:pPr>
      <w:r>
        <w:t>g)</w:t>
      </w:r>
      <w:r>
        <w:tab/>
        <w:t xml:space="preserve">Valid for packet switching </w:t>
      </w:r>
    </w:p>
    <w:p w14:paraId="1491B708" w14:textId="77777777" w:rsidR="009B7D40" w:rsidRDefault="009B7D40" w:rsidP="009B7D40">
      <w:pPr>
        <w:pStyle w:val="B10"/>
        <w:ind w:left="420" w:hanging="420"/>
      </w:pPr>
      <w:r>
        <w:t>h)</w:t>
      </w:r>
      <w:r>
        <w:tab/>
        <w:t>5GS.</w:t>
      </w:r>
    </w:p>
    <w:p w14:paraId="35275CD0" w14:textId="77777777" w:rsidR="009B7D40" w:rsidRPr="00F65E15" w:rsidRDefault="009B7D40" w:rsidP="009B7D40">
      <w:pPr>
        <w:pStyle w:val="40"/>
        <w:rPr>
          <w:lang w:eastAsia="zh-CN"/>
        </w:rPr>
      </w:pPr>
      <w:bookmarkStart w:id="386" w:name="_Toc20132443"/>
      <w:bookmarkStart w:id="387" w:name="_Toc27473512"/>
      <w:bookmarkStart w:id="388" w:name="_Toc35956183"/>
      <w:bookmarkStart w:id="389" w:name="_Toc44492176"/>
      <w:bookmarkStart w:id="390" w:name="_Toc51690105"/>
      <w:bookmarkStart w:id="391" w:name="_Toc51750797"/>
      <w:bookmarkStart w:id="392" w:name="_Toc51775057"/>
      <w:bookmarkStart w:id="393" w:name="_Toc51775671"/>
      <w:bookmarkStart w:id="394" w:name="_Toc51776287"/>
      <w:bookmarkStart w:id="395" w:name="_Toc58515673"/>
      <w:bookmarkStart w:id="396" w:name="_Toc130560556"/>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86"/>
      <w:bookmarkEnd w:id="387"/>
      <w:bookmarkEnd w:id="388"/>
      <w:bookmarkEnd w:id="389"/>
      <w:bookmarkEnd w:id="390"/>
      <w:bookmarkEnd w:id="391"/>
      <w:bookmarkEnd w:id="392"/>
      <w:bookmarkEnd w:id="393"/>
      <w:bookmarkEnd w:id="394"/>
      <w:bookmarkEnd w:id="395"/>
      <w:bookmarkEnd w:id="396"/>
    </w:p>
    <w:p w14:paraId="4220662A" w14:textId="77777777" w:rsidR="009B7D40" w:rsidRDefault="009B7D40" w:rsidP="009B7D40">
      <w:pPr>
        <w:pStyle w:val="B10"/>
        <w:ind w:left="420" w:hanging="420"/>
      </w:pPr>
      <w:r>
        <w:t>a)</w:t>
      </w:r>
      <w:r>
        <w:tab/>
        <w:t>This measurement provides the number of failed N4 session deletions.</w:t>
      </w:r>
    </w:p>
    <w:p w14:paraId="6FFC217C" w14:textId="77777777" w:rsidR="009B7D40" w:rsidRDefault="009B7D40" w:rsidP="009B7D40">
      <w:pPr>
        <w:pStyle w:val="B10"/>
        <w:ind w:left="420" w:hanging="420"/>
        <w:rPr>
          <w:rFonts w:eastAsia="Times New Roman"/>
        </w:rPr>
      </w:pPr>
      <w:r>
        <w:t>b)</w:t>
      </w:r>
      <w:r>
        <w:tab/>
        <w:t>CC</w:t>
      </w:r>
    </w:p>
    <w:p w14:paraId="369D9625" w14:textId="77777777" w:rsidR="009B7D40" w:rsidRDefault="009B7D40" w:rsidP="009B7D40">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5695EC45" w14:textId="77777777" w:rsidR="009B7D40" w:rsidRDefault="009B7D40" w:rsidP="009B7D40">
      <w:pPr>
        <w:pStyle w:val="B10"/>
        <w:ind w:left="420" w:hanging="420"/>
      </w:pPr>
      <w:r>
        <w:t>d)</w:t>
      </w:r>
      <w:r>
        <w:tab/>
        <w:t>A single integer value.</w:t>
      </w:r>
    </w:p>
    <w:p w14:paraId="5096034F" w14:textId="77777777" w:rsidR="009B7D40" w:rsidRDefault="009B7D40" w:rsidP="009B7D40">
      <w:pPr>
        <w:pStyle w:val="B10"/>
        <w:ind w:left="420" w:hanging="420"/>
      </w:pPr>
      <w:r>
        <w:t>e)</w:t>
      </w:r>
      <w:r>
        <w:tab/>
        <w:t>SM.N4SessionDeleteFail.</w:t>
      </w:r>
      <w:r>
        <w:rPr>
          <w:i/>
          <w:iCs/>
        </w:rPr>
        <w:t>Cause</w:t>
      </w:r>
      <w:r>
        <w:t>.</w:t>
      </w:r>
    </w:p>
    <w:p w14:paraId="2609CB49" w14:textId="77777777" w:rsidR="009B7D40" w:rsidRDefault="009B7D40" w:rsidP="009B7D40">
      <w:pPr>
        <w:pStyle w:val="B2"/>
      </w:pPr>
      <w:r>
        <w:t>Where Cause identifies the reject cause of N4 session deletion request, per the encoding of the cause specified in TS 29.244 [16].</w:t>
      </w:r>
    </w:p>
    <w:p w14:paraId="60C88456" w14:textId="77777777" w:rsidR="009B7D40" w:rsidRDefault="009B7D40" w:rsidP="009B7D40">
      <w:pPr>
        <w:pStyle w:val="B10"/>
        <w:ind w:left="420" w:hanging="420"/>
      </w:pPr>
      <w:r>
        <w:t>f)</w:t>
      </w:r>
      <w:r>
        <w:tab/>
      </w:r>
      <w:proofErr w:type="spellStart"/>
      <w:r>
        <w:t>SMFFunction</w:t>
      </w:r>
      <w:proofErr w:type="spellEnd"/>
    </w:p>
    <w:p w14:paraId="0789C8C3" w14:textId="77777777" w:rsidR="009B7D40" w:rsidRDefault="009B7D40" w:rsidP="009B7D40">
      <w:pPr>
        <w:pStyle w:val="B10"/>
        <w:ind w:left="420" w:hanging="420"/>
      </w:pPr>
      <w:r>
        <w:lastRenderedPageBreak/>
        <w:t>g)</w:t>
      </w:r>
      <w:r>
        <w:tab/>
        <w:t xml:space="preserve">Valid for packet switching </w:t>
      </w:r>
    </w:p>
    <w:p w14:paraId="4BE79B6F" w14:textId="77777777" w:rsidR="009B7D40" w:rsidRDefault="009B7D40" w:rsidP="009B7D40">
      <w:pPr>
        <w:pStyle w:val="B10"/>
        <w:ind w:left="420" w:hanging="420"/>
      </w:pPr>
      <w:r>
        <w:t>h)</w:t>
      </w:r>
      <w:r>
        <w:tab/>
        <w:t>5GS.</w:t>
      </w:r>
    </w:p>
    <w:p w14:paraId="53CEB8D0" w14:textId="73C965E0" w:rsidR="004B3AA6" w:rsidRPr="00F65E15" w:rsidRDefault="004B3AA6" w:rsidP="004B3AA6">
      <w:pPr>
        <w:pStyle w:val="40"/>
        <w:rPr>
          <w:ins w:id="397" w:author="yushuang-CMCC" w:date="2023-05-10T12:10:00Z"/>
          <w:lang w:eastAsia="zh-CN"/>
        </w:rPr>
      </w:pPr>
      <w:ins w:id="398" w:author="yushuang-CMCC" w:date="2023-05-10T12:10:00Z">
        <w:r w:rsidRPr="00F65E15">
          <w:rPr>
            <w:rFonts w:hint="eastAsia"/>
            <w:lang w:eastAsia="zh-CN"/>
          </w:rPr>
          <w:t>5.3.</w:t>
        </w:r>
        <w:r>
          <w:rPr>
            <w:lang w:eastAsia="zh-CN"/>
          </w:rPr>
          <w:t>3</w:t>
        </w:r>
        <w:r w:rsidRPr="00F65E15">
          <w:rPr>
            <w:rFonts w:hint="eastAsia"/>
            <w:lang w:eastAsia="zh-CN"/>
          </w:rPr>
          <w:t>.</w:t>
        </w:r>
        <w:r>
          <w:rPr>
            <w:lang w:eastAsia="zh-CN"/>
          </w:rPr>
          <w:t>x</w:t>
        </w:r>
        <w:r w:rsidRPr="00F65E15">
          <w:rPr>
            <w:rFonts w:hint="eastAsia"/>
            <w:lang w:eastAsia="zh-CN"/>
          </w:rPr>
          <w:tab/>
        </w:r>
        <w:r>
          <w:rPr>
            <w:lang w:eastAsia="zh-CN"/>
          </w:rPr>
          <w:t xml:space="preserve">Number of </w:t>
        </w:r>
      </w:ins>
      <w:ins w:id="399" w:author="yushuang-CMCC" w:date="2023-05-10T12:11:00Z">
        <w:r w:rsidRPr="001B7C50">
          <w:rPr>
            <w:lang w:eastAsia="x-none"/>
          </w:rPr>
          <w:t>group-level N4 Session</w:t>
        </w:r>
      </w:ins>
      <w:ins w:id="400" w:author="yushuang-CMCC" w:date="2023-05-10T12:10:00Z">
        <w:r>
          <w:rPr>
            <w:lang w:eastAsia="zh-CN"/>
          </w:rPr>
          <w:t xml:space="preserve"> </w:t>
        </w:r>
      </w:ins>
      <w:ins w:id="401" w:author="yushuang-CMCC" w:date="2023-05-10T19:37:00Z">
        <w:r w:rsidR="00BE68E5">
          <w:rPr>
            <w:lang w:eastAsia="zh-CN"/>
          </w:rPr>
          <w:t>Establishment</w:t>
        </w:r>
      </w:ins>
      <w:ins w:id="402" w:author="yushuang-CMCC" w:date="2023-05-10T12:10:00Z">
        <w:r w:rsidRPr="00F65E15">
          <w:rPr>
            <w:lang w:eastAsia="zh-CN"/>
          </w:rPr>
          <w:t>s</w:t>
        </w:r>
      </w:ins>
    </w:p>
    <w:p w14:paraId="23F21A3F" w14:textId="73CDB54D" w:rsidR="00CB79A4" w:rsidRDefault="00CB79A4" w:rsidP="00CB79A4">
      <w:pPr>
        <w:pStyle w:val="B10"/>
        <w:ind w:left="420" w:hanging="420"/>
        <w:rPr>
          <w:ins w:id="403" w:author="yushuang-CMCC" w:date="2023-05-10T14:23:00Z"/>
        </w:rPr>
      </w:pPr>
      <w:ins w:id="404" w:author="yushuang-CMCC" w:date="2023-05-10T14:23:00Z">
        <w:r>
          <w:t>a)</w:t>
        </w:r>
        <w:r>
          <w:tab/>
        </w:r>
      </w:ins>
      <w:ins w:id="405" w:author="yushuang-CMCC" w:date="2023-05-10T19:27:00Z">
        <w:r w:rsidR="00D8128C" w:rsidRPr="00D8128C">
          <w:t xml:space="preserve">This measurement provides the number of attempted </w:t>
        </w:r>
        <w:r w:rsidR="00D8128C" w:rsidRPr="001B7C50">
          <w:rPr>
            <w:lang w:eastAsia="x-none"/>
          </w:rPr>
          <w:t>group-level N4</w:t>
        </w:r>
        <w:r w:rsidR="00D8128C" w:rsidRPr="00D8128C">
          <w:t xml:space="preserve"> session </w:t>
        </w:r>
      </w:ins>
      <w:ins w:id="406" w:author="yushuang-CMCC" w:date="2023-05-10T19:38:00Z">
        <w:r w:rsidR="00BE68E5">
          <w:t>establishment</w:t>
        </w:r>
      </w:ins>
      <w:ins w:id="407" w:author="yushuang-CMCC" w:date="2023-05-10T19:27:00Z">
        <w:r w:rsidR="00D8128C" w:rsidRPr="00D8128C">
          <w:t>s.</w:t>
        </w:r>
      </w:ins>
      <w:ins w:id="408" w:author="yushuang-CMCC" w:date="2023-05-11T09:55:00Z">
        <w:r w:rsidR="000762BE">
          <w:t xml:space="preserve"> </w:t>
        </w:r>
      </w:ins>
      <w:ins w:id="409" w:author="yushuang-CMCC" w:date="2023-05-11T09:54:00Z">
        <w:r w:rsidR="000762BE" w:rsidRPr="000762BE">
          <w:t xml:space="preserve">This measurement is </w:t>
        </w:r>
      </w:ins>
      <w:ins w:id="410" w:author="yushuang-CMCC" w:date="2023-05-11T10:07:00Z">
        <w:r w:rsidR="003F5DE5">
          <w:t xml:space="preserve">optionally </w:t>
        </w:r>
      </w:ins>
      <w:ins w:id="411" w:author="yushuang-CMCC" w:date="2023-05-11T09:54:00Z">
        <w:r w:rsidR="000762BE" w:rsidRPr="000762BE">
          <w:t xml:space="preserve">split into </w:t>
        </w:r>
        <w:proofErr w:type="spellStart"/>
        <w:r w:rsidR="000762BE" w:rsidRPr="000762BE">
          <w:t>subcounters</w:t>
        </w:r>
        <w:proofErr w:type="spellEnd"/>
        <w:r w:rsidR="000762BE" w:rsidRPr="000762BE">
          <w:t xml:space="preserve"> per S-NSSAI and </w:t>
        </w:r>
        <w:proofErr w:type="spellStart"/>
        <w:r w:rsidR="000762BE" w:rsidRPr="000762BE">
          <w:t>subcounters</w:t>
        </w:r>
        <w:proofErr w:type="spellEnd"/>
        <w:r w:rsidR="000762BE" w:rsidRPr="000762BE">
          <w:t xml:space="preserve"> per</w:t>
        </w:r>
        <w:r w:rsidR="000762BE">
          <w:t xml:space="preserve"> 5G VN Group</w:t>
        </w:r>
        <w:r w:rsidR="000762BE" w:rsidRPr="000762BE">
          <w:t>.</w:t>
        </w:r>
      </w:ins>
    </w:p>
    <w:p w14:paraId="19E5A2E1" w14:textId="77777777" w:rsidR="00CB79A4" w:rsidRDefault="00CB79A4" w:rsidP="00CB79A4">
      <w:pPr>
        <w:pStyle w:val="B10"/>
        <w:ind w:left="420" w:hanging="420"/>
        <w:rPr>
          <w:ins w:id="412" w:author="yushuang-CMCC" w:date="2023-05-10T14:23:00Z"/>
          <w:rFonts w:eastAsia="Times New Roman"/>
        </w:rPr>
      </w:pPr>
      <w:ins w:id="413" w:author="yushuang-CMCC" w:date="2023-05-10T14:23:00Z">
        <w:r>
          <w:t>b)</w:t>
        </w:r>
        <w:r>
          <w:tab/>
          <w:t>CC</w:t>
        </w:r>
      </w:ins>
    </w:p>
    <w:p w14:paraId="19A649DD" w14:textId="421C0BB9" w:rsidR="00CB79A4" w:rsidRDefault="00CB79A4" w:rsidP="00CB79A4">
      <w:pPr>
        <w:pStyle w:val="B10"/>
        <w:ind w:left="420" w:hanging="420"/>
        <w:rPr>
          <w:ins w:id="414" w:author="yushuang-CMCC" w:date="2023-05-10T14:23:00Z"/>
        </w:rPr>
      </w:pPr>
      <w:ins w:id="415" w:author="yushuang-CMCC" w:date="2023-05-10T14:23:00Z">
        <w:r>
          <w:t>c)</w:t>
        </w:r>
        <w:r>
          <w:tab/>
        </w:r>
      </w:ins>
      <w:ins w:id="416" w:author="yushuang-CMCC" w:date="2023-05-10T19:27:00Z">
        <w:r w:rsidR="00D8128C" w:rsidRPr="00D8128C">
          <w:t>Transmission of "</w:t>
        </w:r>
      </w:ins>
      <w:ins w:id="417" w:author="yushuang-CMCC" w:date="2023-05-10T19:28:00Z">
        <w:r w:rsidR="00D8128C" w:rsidRPr="00D8128C">
          <w:t xml:space="preserve"> </w:t>
        </w:r>
        <w:r w:rsidR="00BE68E5">
          <w:t xml:space="preserve">N4 </w:t>
        </w:r>
      </w:ins>
      <w:ins w:id="418" w:author="yushuang-CMCC" w:date="2023-05-10T19:37:00Z">
        <w:r w:rsidR="00BE68E5">
          <w:t>S</w:t>
        </w:r>
      </w:ins>
      <w:ins w:id="419" w:author="yushuang-CMCC" w:date="2023-05-10T19:28:00Z">
        <w:r w:rsidR="00BE68E5">
          <w:t xml:space="preserve">ession </w:t>
        </w:r>
      </w:ins>
      <w:ins w:id="420" w:author="yushuang-CMCC" w:date="2023-05-10T19:37:00Z">
        <w:r w:rsidR="00BE68E5">
          <w:t>E</w:t>
        </w:r>
      </w:ins>
      <w:ins w:id="421" w:author="yushuang-CMCC" w:date="2023-05-10T19:28:00Z">
        <w:r w:rsidR="00BE68E5">
          <w:t xml:space="preserve">stablishment </w:t>
        </w:r>
      </w:ins>
      <w:ins w:id="422" w:author="yushuang-CMCC" w:date="2023-05-10T19:43:00Z">
        <w:r w:rsidR="00BE68E5">
          <w:t>R</w:t>
        </w:r>
      </w:ins>
      <w:ins w:id="423" w:author="yushuang-CMCC" w:date="2023-05-10T19:28:00Z">
        <w:r w:rsidR="00D8128C" w:rsidRPr="00D8128C">
          <w:t>equest</w:t>
        </w:r>
      </w:ins>
      <w:ins w:id="424" w:author="yushuang-CMCC" w:date="2023-05-10T19:27:00Z">
        <w:r w:rsidR="00D8128C" w:rsidRPr="00D8128C">
          <w:t xml:space="preserve">" message from SMF, this counter is cumulated by different </w:t>
        </w:r>
      </w:ins>
      <w:ins w:id="425" w:author="yushuang-CMCC" w:date="2023-05-10T19:43:00Z">
        <w:r w:rsidR="00BE68E5" w:rsidRPr="001B7C50">
          <w:rPr>
            <w:lang w:eastAsia="x-none"/>
          </w:rPr>
          <w:t>group-level</w:t>
        </w:r>
        <w:r w:rsidR="00BE68E5">
          <w:rPr>
            <w:snapToGrid w:val="0"/>
          </w:rPr>
          <w:t xml:space="preserve"> </w:t>
        </w:r>
      </w:ins>
      <w:ins w:id="426" w:author="yushuang-CMCC" w:date="2023-05-10T19:27:00Z">
        <w:r w:rsidR="00D8128C" w:rsidRPr="00D8128C">
          <w:t xml:space="preserve">N4 Session </w:t>
        </w:r>
      </w:ins>
      <w:ins w:id="427" w:author="yushuang-CMCC" w:date="2023-05-10T19:29:00Z">
        <w:r w:rsidR="00D8128C">
          <w:t>E</w:t>
        </w:r>
        <w:r w:rsidR="00D8128C" w:rsidRPr="00D8128C">
          <w:t>stablishment</w:t>
        </w:r>
      </w:ins>
      <w:ins w:id="428" w:author="yushuang-CMCC" w:date="2023-05-10T19:27:00Z">
        <w:r w:rsidR="00D8128C" w:rsidRPr="00D8128C">
          <w:t xml:space="preserve"> Request messages sent by SMF as specified in TS 23.502 [7]</w:t>
        </w:r>
      </w:ins>
      <w:ins w:id="429" w:author="yushuang-CMCC" w:date="2023-05-10T19:17:00Z">
        <w:r w:rsidR="00EF716C" w:rsidRPr="00EF716C">
          <w:rPr>
            <w:snapToGrid w:val="0"/>
          </w:rPr>
          <w:t>.</w:t>
        </w:r>
      </w:ins>
    </w:p>
    <w:p w14:paraId="650431ED" w14:textId="77777777" w:rsidR="003F5DE5" w:rsidRDefault="00CB79A4" w:rsidP="003F5DE5">
      <w:pPr>
        <w:pStyle w:val="B10"/>
        <w:ind w:left="420" w:hanging="420"/>
        <w:rPr>
          <w:ins w:id="430" w:author="yushuang-CMCC" w:date="2023-05-11T10:08:00Z"/>
        </w:rPr>
      </w:pPr>
      <w:ins w:id="431" w:author="yushuang-CMCC" w:date="2023-05-10T14:23:00Z">
        <w:r>
          <w:t>d)</w:t>
        </w:r>
        <w:r>
          <w:tab/>
        </w:r>
      </w:ins>
      <w:ins w:id="432" w:author="yushuang-CMCC" w:date="2023-05-11T09:57:00Z">
        <w:r w:rsidR="003F5DE5">
          <w:t>Each measurement is an</w:t>
        </w:r>
        <w:r w:rsidR="003F5DE5" w:rsidRPr="002E04A2">
          <w:t xml:space="preserve"> integer value</w:t>
        </w:r>
        <w:r w:rsidR="003F5DE5">
          <w:t>.</w:t>
        </w:r>
      </w:ins>
    </w:p>
    <w:p w14:paraId="2D455E18" w14:textId="77777777" w:rsidR="003F5DE5" w:rsidRDefault="003F5DE5" w:rsidP="003F5DE5">
      <w:pPr>
        <w:pStyle w:val="B10"/>
        <w:ind w:left="420" w:hanging="420"/>
        <w:rPr>
          <w:ins w:id="433" w:author="yushuang-CMCC" w:date="2023-05-11T10:09:00Z"/>
        </w:rPr>
      </w:pPr>
      <w:ins w:id="434" w:author="yushuang-CMCC" w:date="2023-05-11T10:08:00Z">
        <w:r>
          <w:rPr>
            <w:rFonts w:hint="eastAsia"/>
            <w:lang w:eastAsia="zh-CN"/>
          </w:rPr>
          <w:t>e</w:t>
        </w:r>
        <w:r>
          <w:rPr>
            <w:lang w:eastAsia="zh-CN"/>
          </w:rPr>
          <w:t>)</w:t>
        </w:r>
        <w:r>
          <w:rPr>
            <w:lang w:eastAsia="zh-CN"/>
          </w:rPr>
          <w:tab/>
        </w:r>
      </w:ins>
      <w:ins w:id="435" w:author="yushuang-CMCC" w:date="2023-05-10T14:23:00Z">
        <w:r w:rsidR="00D8128C">
          <w:t>SM.N4Session</w:t>
        </w:r>
      </w:ins>
      <w:ins w:id="436" w:author="yushuang-CMCC" w:date="2023-05-10T19:38:00Z">
        <w:r w:rsidR="00BE68E5">
          <w:t>Establish</w:t>
        </w:r>
      </w:ins>
      <w:ins w:id="437" w:author="yushuang-CMCC" w:date="2023-05-11T10:04:00Z">
        <w:r>
          <w:rPr>
            <w:i/>
          </w:rPr>
          <w:t>.</w:t>
        </w:r>
        <w:r w:rsidRPr="003F5DE5">
          <w:rPr>
            <w:i/>
          </w:rPr>
          <w:t xml:space="preserve">SNSSAI </w:t>
        </w:r>
        <w:r w:rsidRPr="003F5DE5">
          <w:rPr>
            <w:rFonts w:cs="Arial"/>
            <w:szCs w:val="18"/>
          </w:rPr>
          <w:t>and</w:t>
        </w:r>
        <w:r w:rsidRPr="003F5DE5">
          <w:t xml:space="preserve"> </w:t>
        </w:r>
        <w:proofErr w:type="gramStart"/>
        <w:r>
          <w:t>SM.N</w:t>
        </w:r>
        <w:proofErr w:type="gramEnd"/>
        <w:r>
          <w:t>4SessionEstablish</w:t>
        </w:r>
        <w:r>
          <w:rPr>
            <w:i/>
          </w:rPr>
          <w:t>.</w:t>
        </w:r>
      </w:ins>
      <w:ins w:id="438" w:author="yushuang-CMCC" w:date="2023-05-11T10:06:00Z">
        <w:r w:rsidRPr="003F5DE5">
          <w:rPr>
            <w:i/>
            <w:iCs/>
            <w:color w:val="000000"/>
          </w:rPr>
          <w:t>5GVNgroup</w:t>
        </w:r>
      </w:ins>
      <w:ins w:id="439" w:author="yushuang-CMCC" w:date="2023-05-11T10:04:00Z">
        <w:r w:rsidRPr="003F5DE5">
          <w:rPr>
            <w:i/>
          </w:rPr>
          <w:t>.</w:t>
        </w:r>
      </w:ins>
    </w:p>
    <w:p w14:paraId="152D7DBB" w14:textId="3A4CBEED" w:rsidR="003F5DE5" w:rsidRPr="003F5DE5" w:rsidRDefault="003F5DE5" w:rsidP="003F5DE5">
      <w:pPr>
        <w:pStyle w:val="B10"/>
        <w:ind w:left="420" w:firstLine="0"/>
        <w:rPr>
          <w:ins w:id="440" w:author="yushuang-CMCC" w:date="2023-05-11T10:04:00Z"/>
        </w:rPr>
      </w:pPr>
      <w:ins w:id="441" w:author="yushuang-CMCC" w:date="2023-05-11T10:04:00Z">
        <w:r>
          <w:t>Where</w:t>
        </w:r>
      </w:ins>
      <w:ins w:id="442" w:author="yushuang-CMCC" w:date="2023-05-11T10:08:00Z">
        <w:r>
          <w:t xml:space="preserve"> </w:t>
        </w:r>
      </w:ins>
      <w:ins w:id="443" w:author="yushuang-CMCC" w:date="2023-05-11T10:04:00Z">
        <w:r w:rsidRPr="003F5DE5">
          <w:rPr>
            <w:i/>
          </w:rPr>
          <w:t>SNSSAI</w:t>
        </w:r>
        <w:r w:rsidRPr="003F5DE5">
          <w:t xml:space="preserve"> identifies the</w:t>
        </w:r>
        <w:r w:rsidRPr="003F5DE5">
          <w:rPr>
            <w:i/>
          </w:rPr>
          <w:t xml:space="preserve"> </w:t>
        </w:r>
        <w:r w:rsidRPr="003F5DE5">
          <w:t>S-NSSAI, and</w:t>
        </w:r>
      </w:ins>
      <w:ins w:id="444" w:author="yushuang-CMCC" w:date="2023-05-11T10:05:00Z">
        <w:r w:rsidRPr="003F5DE5">
          <w:t xml:space="preserve"> </w:t>
        </w:r>
        <w:r w:rsidRPr="003F5DE5">
          <w:rPr>
            <w:i/>
            <w:iCs/>
            <w:color w:val="000000"/>
          </w:rPr>
          <w:t>5GVNgroup</w:t>
        </w:r>
        <w:r w:rsidRPr="003F5DE5">
          <w:t xml:space="preserve"> identifies the 5G VN group.</w:t>
        </w:r>
      </w:ins>
    </w:p>
    <w:p w14:paraId="294FFA3F" w14:textId="526E6BA3" w:rsidR="00CB79A4" w:rsidRDefault="00CB79A4" w:rsidP="003F5DE5">
      <w:pPr>
        <w:pStyle w:val="B10"/>
        <w:ind w:left="420" w:hanging="420"/>
        <w:rPr>
          <w:ins w:id="445" w:author="yushuang-CMCC" w:date="2023-05-10T14:23:00Z"/>
        </w:rPr>
      </w:pPr>
      <w:ins w:id="446" w:author="yushuang-CMCC" w:date="2023-05-10T14:23:00Z">
        <w:r>
          <w:t>f)</w:t>
        </w:r>
        <w:r>
          <w:tab/>
        </w:r>
        <w:proofErr w:type="spellStart"/>
        <w:r>
          <w:t>SMFFunction</w:t>
        </w:r>
        <w:proofErr w:type="spellEnd"/>
      </w:ins>
    </w:p>
    <w:p w14:paraId="7C401A79" w14:textId="77777777" w:rsidR="00CB79A4" w:rsidRDefault="00CB79A4" w:rsidP="00CB79A4">
      <w:pPr>
        <w:pStyle w:val="B10"/>
        <w:ind w:left="420" w:hanging="420"/>
        <w:rPr>
          <w:ins w:id="447" w:author="yushuang-CMCC" w:date="2023-05-10T14:23:00Z"/>
        </w:rPr>
      </w:pPr>
      <w:ins w:id="448" w:author="yushuang-CMCC" w:date="2023-05-10T14:23:00Z">
        <w:r>
          <w:t>g)</w:t>
        </w:r>
        <w:r>
          <w:tab/>
          <w:t xml:space="preserve">Valid for packet switching </w:t>
        </w:r>
      </w:ins>
    </w:p>
    <w:p w14:paraId="4244A11F" w14:textId="4E3E2B43" w:rsidR="00CB79A4" w:rsidRDefault="00CB79A4" w:rsidP="00CB79A4">
      <w:pPr>
        <w:pStyle w:val="B10"/>
        <w:ind w:left="420" w:hanging="420"/>
        <w:rPr>
          <w:ins w:id="449" w:author="yushuang-CMCC" w:date="2023-05-10T19:28:00Z"/>
        </w:rPr>
      </w:pPr>
      <w:ins w:id="450" w:author="yushuang-CMCC" w:date="2023-05-10T14:23:00Z">
        <w:r>
          <w:t>h)</w:t>
        </w:r>
        <w:r>
          <w:tab/>
          <w:t>5GS.</w:t>
        </w:r>
      </w:ins>
    </w:p>
    <w:p w14:paraId="420E8D4B" w14:textId="77777777" w:rsidR="00D8128C" w:rsidRDefault="00D8128C" w:rsidP="00CB79A4">
      <w:pPr>
        <w:pStyle w:val="B10"/>
        <w:ind w:left="420" w:hanging="420"/>
        <w:rPr>
          <w:ins w:id="451" w:author="yushuang-CMCC" w:date="2023-05-10T14:23:00Z"/>
        </w:rPr>
      </w:pPr>
    </w:p>
    <w:p w14:paraId="5F28F9A2" w14:textId="21D67956" w:rsidR="00B228B4" w:rsidRPr="00F65E15" w:rsidRDefault="00B228B4" w:rsidP="00B228B4">
      <w:pPr>
        <w:pStyle w:val="40"/>
        <w:rPr>
          <w:ins w:id="452" w:author="yushuang-CMCC" w:date="2023-05-10T14:09:00Z"/>
        </w:rPr>
      </w:pPr>
      <w:ins w:id="453" w:author="yushuang-CMCC" w:date="2023-05-10T14:09:00Z">
        <w:r w:rsidRPr="00F65E15">
          <w:rPr>
            <w:rFonts w:hint="eastAsia"/>
            <w:lang w:eastAsia="zh-CN"/>
          </w:rPr>
          <w:t>5.3.</w:t>
        </w:r>
        <w:proofErr w:type="gramStart"/>
        <w:r>
          <w:rPr>
            <w:lang w:eastAsia="zh-CN"/>
          </w:rPr>
          <w:t>3</w:t>
        </w:r>
        <w:r>
          <w:rPr>
            <w:rFonts w:hint="eastAsia"/>
            <w:lang w:eastAsia="zh-CN"/>
          </w:rPr>
          <w:t>.</w:t>
        </w:r>
        <w:r>
          <w:rPr>
            <w:lang w:eastAsia="zh-CN"/>
          </w:rPr>
          <w:t>y</w:t>
        </w:r>
        <w:proofErr w:type="gramEnd"/>
        <w:r w:rsidRPr="00F65E15">
          <w:rPr>
            <w:rFonts w:hint="eastAsia"/>
            <w:lang w:eastAsia="zh-CN"/>
          </w:rPr>
          <w:tab/>
        </w:r>
        <w:r w:rsidRPr="00F65E15">
          <w:rPr>
            <w:lang w:eastAsia="zh-CN"/>
          </w:rPr>
          <w:t xml:space="preserve">Number of </w:t>
        </w:r>
        <w:r w:rsidRPr="001B7C50">
          <w:rPr>
            <w:lang w:eastAsia="x-none"/>
          </w:rPr>
          <w:t xml:space="preserve">group-level </w:t>
        </w:r>
        <w:r w:rsidRPr="00F65E15">
          <w:t>N4 session modifications</w:t>
        </w:r>
      </w:ins>
    </w:p>
    <w:p w14:paraId="41FDAFD7" w14:textId="0C2B3F7A" w:rsidR="00B228B4" w:rsidRDefault="00B228B4" w:rsidP="00542CBB">
      <w:pPr>
        <w:pStyle w:val="B10"/>
        <w:ind w:left="420" w:hanging="420"/>
        <w:rPr>
          <w:ins w:id="454" w:author="yushuang-CMCC" w:date="2023-05-10T14:09:00Z"/>
        </w:rPr>
      </w:pPr>
      <w:ins w:id="455" w:author="yushuang-CMCC" w:date="2023-05-10T14:09:00Z">
        <w:r>
          <w:t>a)</w:t>
        </w:r>
        <w:r>
          <w:tab/>
          <w:t xml:space="preserve">This measurement provides the number of attempted </w:t>
        </w:r>
      </w:ins>
      <w:ins w:id="456" w:author="yushuang-CMCC" w:date="2023-05-10T19:32:00Z">
        <w:r w:rsidR="00D8128C" w:rsidRPr="001B7C50">
          <w:rPr>
            <w:lang w:eastAsia="x-none"/>
          </w:rPr>
          <w:t>group-level</w:t>
        </w:r>
        <w:r w:rsidR="00D8128C">
          <w:t xml:space="preserve"> </w:t>
        </w:r>
      </w:ins>
      <w:ins w:id="457" w:author="yushuang-CMCC" w:date="2023-05-10T14:09:00Z">
        <w:r>
          <w:t>N4 session modifications.</w:t>
        </w:r>
      </w:ins>
      <w:ins w:id="458" w:author="yushuang-CMCC" w:date="2023-05-11T09:55:00Z">
        <w:r w:rsidR="00542CBB">
          <w:t xml:space="preserve"> </w:t>
        </w:r>
        <w:r w:rsidR="00542CBB" w:rsidRPr="000762BE">
          <w:t xml:space="preserve">This measurement is </w:t>
        </w:r>
      </w:ins>
      <w:ins w:id="459" w:author="yushuang-CMCC" w:date="2023-05-11T10:09:00Z">
        <w:r w:rsidR="003F5DE5">
          <w:t>optionally</w:t>
        </w:r>
        <w:r w:rsidR="003F5DE5" w:rsidRPr="000762BE">
          <w:t xml:space="preserve"> </w:t>
        </w:r>
      </w:ins>
      <w:ins w:id="460" w:author="yushuang-CMCC" w:date="2023-05-11T09:55:00Z">
        <w:r w:rsidR="00542CBB" w:rsidRPr="000762BE">
          <w:t xml:space="preserve">split into </w:t>
        </w:r>
        <w:proofErr w:type="spellStart"/>
        <w:r w:rsidR="00542CBB" w:rsidRPr="000762BE">
          <w:t>subcounters</w:t>
        </w:r>
        <w:proofErr w:type="spellEnd"/>
        <w:r w:rsidR="00542CBB" w:rsidRPr="000762BE">
          <w:t xml:space="preserve"> per S-NSSAI and </w:t>
        </w:r>
        <w:proofErr w:type="spellStart"/>
        <w:r w:rsidR="00542CBB" w:rsidRPr="000762BE">
          <w:t>subcounters</w:t>
        </w:r>
        <w:proofErr w:type="spellEnd"/>
        <w:r w:rsidR="00542CBB" w:rsidRPr="000762BE">
          <w:t xml:space="preserve"> per</w:t>
        </w:r>
        <w:r w:rsidR="00542CBB">
          <w:t xml:space="preserve"> 5G VN Group</w:t>
        </w:r>
        <w:r w:rsidR="00542CBB" w:rsidRPr="000762BE">
          <w:t>.</w:t>
        </w:r>
      </w:ins>
    </w:p>
    <w:p w14:paraId="3C4FABD7" w14:textId="77777777" w:rsidR="00B228B4" w:rsidRDefault="00B228B4" w:rsidP="00B228B4">
      <w:pPr>
        <w:pStyle w:val="B10"/>
        <w:ind w:left="420" w:hanging="420"/>
        <w:rPr>
          <w:ins w:id="461" w:author="yushuang-CMCC" w:date="2023-05-10T14:09:00Z"/>
          <w:rFonts w:eastAsia="Times New Roman"/>
        </w:rPr>
      </w:pPr>
      <w:ins w:id="462" w:author="yushuang-CMCC" w:date="2023-05-10T14:09:00Z">
        <w:r>
          <w:t>b)</w:t>
        </w:r>
        <w:r>
          <w:tab/>
          <w:t>CC</w:t>
        </w:r>
      </w:ins>
    </w:p>
    <w:p w14:paraId="57801DB0" w14:textId="48FA9C63" w:rsidR="00B228B4" w:rsidRDefault="00B228B4" w:rsidP="00B228B4">
      <w:pPr>
        <w:pStyle w:val="B10"/>
        <w:ind w:left="420" w:hanging="420"/>
        <w:rPr>
          <w:ins w:id="463" w:author="yushuang-CMCC" w:date="2023-05-10T14:09:00Z"/>
        </w:rPr>
      </w:pPr>
      <w:ins w:id="464" w:author="yushuang-CMCC" w:date="2023-05-10T14:09:00Z">
        <w:r>
          <w:t>c)</w:t>
        </w:r>
        <w:r>
          <w:tab/>
        </w:r>
        <w:r>
          <w:rPr>
            <w:snapToGrid w:val="0"/>
          </w:rPr>
          <w:t xml:space="preserve">Transmission of "N4 Session </w:t>
        </w:r>
        <w:r>
          <w:t>Modification</w:t>
        </w:r>
        <w:r>
          <w:rPr>
            <w:snapToGrid w:val="0"/>
          </w:rPr>
          <w:t xml:space="preserve"> Request" message from SMF, this counter is cumulated by different </w:t>
        </w:r>
      </w:ins>
      <w:ins w:id="465" w:author="yushuang-CMCC" w:date="2023-05-10T19:33:00Z">
        <w:r w:rsidR="00D8128C" w:rsidRPr="001B7C50">
          <w:rPr>
            <w:lang w:eastAsia="x-none"/>
          </w:rPr>
          <w:t>group-level</w:t>
        </w:r>
        <w:r w:rsidR="00D8128C">
          <w:rPr>
            <w:snapToGrid w:val="0"/>
          </w:rPr>
          <w:t xml:space="preserve"> </w:t>
        </w:r>
      </w:ins>
      <w:ins w:id="466" w:author="yushuang-CMCC" w:date="2023-05-10T14:09:00Z">
        <w:r>
          <w:rPr>
            <w:snapToGrid w:val="0"/>
          </w:rPr>
          <w:t xml:space="preserve">N4 Session </w:t>
        </w:r>
        <w:r>
          <w:t>Modification</w:t>
        </w:r>
        <w:r>
          <w:rPr>
            <w:snapToGrid w:val="0"/>
          </w:rPr>
          <w:t xml:space="preserve"> Request messages sent by SMF as specified in TS 23.502 [7]. </w:t>
        </w:r>
      </w:ins>
    </w:p>
    <w:p w14:paraId="68FFC6D2" w14:textId="243C8A73" w:rsidR="00B228B4" w:rsidRDefault="00B228B4" w:rsidP="00B228B4">
      <w:pPr>
        <w:pStyle w:val="B10"/>
        <w:ind w:left="420" w:hanging="420"/>
        <w:rPr>
          <w:ins w:id="467" w:author="yushuang-CMCC" w:date="2023-05-10T14:09:00Z"/>
        </w:rPr>
      </w:pPr>
      <w:ins w:id="468" w:author="yushuang-CMCC" w:date="2023-05-10T14:09:00Z">
        <w:r>
          <w:t>d)</w:t>
        </w:r>
        <w:r>
          <w:tab/>
        </w:r>
      </w:ins>
      <w:ins w:id="469" w:author="yushuang-CMCC" w:date="2023-05-11T09:58:00Z">
        <w:r w:rsidR="003F5DE5">
          <w:t>Each measurement is an</w:t>
        </w:r>
        <w:r w:rsidR="003F5DE5" w:rsidRPr="002E04A2">
          <w:t xml:space="preserve"> integer value</w:t>
        </w:r>
        <w:r w:rsidR="003F5DE5">
          <w:t>.</w:t>
        </w:r>
      </w:ins>
    </w:p>
    <w:p w14:paraId="377B56FB" w14:textId="3E0854FD" w:rsidR="00B228B4" w:rsidRDefault="00B228B4" w:rsidP="00B228B4">
      <w:pPr>
        <w:pStyle w:val="B10"/>
        <w:ind w:left="420" w:hanging="420"/>
        <w:rPr>
          <w:ins w:id="470" w:author="yushuang-CMCC" w:date="2023-05-11T10:09:00Z"/>
        </w:rPr>
      </w:pPr>
      <w:ins w:id="471" w:author="yushuang-CMCC" w:date="2023-05-10T14:09:00Z">
        <w:r>
          <w:t>e)</w:t>
        </w:r>
        <w:r>
          <w:tab/>
        </w:r>
      </w:ins>
      <w:ins w:id="472" w:author="yushuang-CMCC" w:date="2023-05-11T10:09:00Z">
        <w:r w:rsidR="003F5DE5">
          <w:t>SM.N4Session</w:t>
        </w:r>
      </w:ins>
      <w:ins w:id="473" w:author="yushuang-CMCC" w:date="2023-05-11T10:10:00Z">
        <w:r w:rsidR="003F5DE5">
          <w:t>Modify</w:t>
        </w:r>
      </w:ins>
      <w:ins w:id="474" w:author="yushuang-CMCC" w:date="2023-05-11T10:09:00Z">
        <w:r w:rsidR="003F5DE5">
          <w:rPr>
            <w:i/>
          </w:rPr>
          <w:t>.</w:t>
        </w:r>
        <w:r w:rsidR="003F5DE5" w:rsidRPr="003F5DE5">
          <w:rPr>
            <w:i/>
          </w:rPr>
          <w:t xml:space="preserve">SNSSAI </w:t>
        </w:r>
        <w:r w:rsidR="003F5DE5" w:rsidRPr="003F5DE5">
          <w:rPr>
            <w:rFonts w:cs="Arial"/>
            <w:szCs w:val="18"/>
          </w:rPr>
          <w:t>and</w:t>
        </w:r>
        <w:r w:rsidR="003F5DE5" w:rsidRPr="003F5DE5">
          <w:t xml:space="preserve"> </w:t>
        </w:r>
        <w:proofErr w:type="gramStart"/>
        <w:r w:rsidR="003F5DE5">
          <w:t>S</w:t>
        </w:r>
      </w:ins>
      <w:ins w:id="475" w:author="yushuang-CMCC" w:date="2023-05-11T10:11:00Z">
        <w:r w:rsidR="003F5DE5">
          <w:t>M.</w:t>
        </w:r>
      </w:ins>
      <w:ins w:id="476" w:author="yushuang-CMCC" w:date="2023-05-11T10:09:00Z">
        <w:r w:rsidR="003F5DE5">
          <w:t>N</w:t>
        </w:r>
        <w:proofErr w:type="gramEnd"/>
        <w:r w:rsidR="003F5DE5">
          <w:t>4Session</w:t>
        </w:r>
      </w:ins>
      <w:ins w:id="477" w:author="yushuang-CMCC" w:date="2023-05-11T10:10:00Z">
        <w:r w:rsidR="003F5DE5">
          <w:t>Modify</w:t>
        </w:r>
      </w:ins>
      <w:ins w:id="478" w:author="yushuang-CMCC" w:date="2023-05-11T10:09:00Z">
        <w:r w:rsidR="003F5DE5">
          <w:rPr>
            <w:i/>
          </w:rPr>
          <w:t>.</w:t>
        </w:r>
        <w:r w:rsidR="003F5DE5" w:rsidRPr="003F5DE5">
          <w:rPr>
            <w:i/>
            <w:iCs/>
            <w:color w:val="000000"/>
          </w:rPr>
          <w:t>5GVNgroup</w:t>
        </w:r>
        <w:r w:rsidR="003F5DE5" w:rsidRPr="003F5DE5">
          <w:rPr>
            <w:i/>
          </w:rPr>
          <w:t>.</w:t>
        </w:r>
      </w:ins>
    </w:p>
    <w:p w14:paraId="3EAE53C8" w14:textId="5BF5DC26" w:rsidR="003F5DE5" w:rsidRPr="003F5DE5" w:rsidRDefault="003F5DE5" w:rsidP="003F5DE5">
      <w:pPr>
        <w:pStyle w:val="B10"/>
        <w:ind w:left="420" w:firstLine="0"/>
        <w:rPr>
          <w:ins w:id="479" w:author="yushuang-CMCC" w:date="2023-05-10T14:09:00Z"/>
        </w:rPr>
      </w:pPr>
      <w:ins w:id="480" w:author="yushuang-CMCC" w:date="2023-05-11T10:09:00Z">
        <w:r>
          <w:t xml:space="preserve">Where </w:t>
        </w:r>
        <w:r w:rsidRPr="003F5DE5">
          <w:rPr>
            <w:i/>
          </w:rPr>
          <w:t>SNSSAI</w:t>
        </w:r>
        <w:r w:rsidRPr="003F5DE5">
          <w:t xml:space="preserve"> identifies the</w:t>
        </w:r>
        <w:r w:rsidRPr="003F5DE5">
          <w:rPr>
            <w:i/>
          </w:rPr>
          <w:t xml:space="preserve"> </w:t>
        </w:r>
        <w:r w:rsidRPr="003F5DE5">
          <w:t xml:space="preserve">S-NSSAI, and </w:t>
        </w:r>
        <w:r w:rsidRPr="003F5DE5">
          <w:rPr>
            <w:i/>
            <w:iCs/>
            <w:color w:val="000000"/>
          </w:rPr>
          <w:t>5GVNgroup</w:t>
        </w:r>
        <w:r w:rsidRPr="003F5DE5">
          <w:t xml:space="preserve"> identifies the 5G VN group.</w:t>
        </w:r>
      </w:ins>
    </w:p>
    <w:p w14:paraId="11C4BC38" w14:textId="77777777" w:rsidR="00B228B4" w:rsidRDefault="00B228B4" w:rsidP="00B228B4">
      <w:pPr>
        <w:pStyle w:val="B10"/>
        <w:ind w:left="420" w:hanging="420"/>
        <w:rPr>
          <w:ins w:id="481" w:author="yushuang-CMCC" w:date="2023-05-10T14:09:00Z"/>
        </w:rPr>
      </w:pPr>
      <w:ins w:id="482" w:author="yushuang-CMCC" w:date="2023-05-10T14:09:00Z">
        <w:r>
          <w:t>f)</w:t>
        </w:r>
        <w:r>
          <w:tab/>
        </w:r>
        <w:proofErr w:type="spellStart"/>
        <w:r>
          <w:t>SMFFunction</w:t>
        </w:r>
        <w:proofErr w:type="spellEnd"/>
      </w:ins>
    </w:p>
    <w:p w14:paraId="43756C70" w14:textId="77777777" w:rsidR="00B228B4" w:rsidRDefault="00B228B4" w:rsidP="00B228B4">
      <w:pPr>
        <w:pStyle w:val="B10"/>
        <w:ind w:left="420" w:hanging="420"/>
        <w:rPr>
          <w:ins w:id="483" w:author="yushuang-CMCC" w:date="2023-05-10T14:09:00Z"/>
        </w:rPr>
      </w:pPr>
      <w:ins w:id="484" w:author="yushuang-CMCC" w:date="2023-05-10T14:09:00Z">
        <w:r>
          <w:t>g)</w:t>
        </w:r>
        <w:r>
          <w:tab/>
          <w:t xml:space="preserve">Valid for packet switching </w:t>
        </w:r>
      </w:ins>
    </w:p>
    <w:p w14:paraId="0ACDD218" w14:textId="77777777" w:rsidR="00B228B4" w:rsidRDefault="00B228B4" w:rsidP="00B228B4">
      <w:pPr>
        <w:pStyle w:val="B10"/>
        <w:ind w:left="420" w:hanging="420"/>
        <w:rPr>
          <w:ins w:id="485" w:author="yushuang-CMCC" w:date="2023-05-10T14:09:00Z"/>
        </w:rPr>
      </w:pPr>
      <w:ins w:id="486" w:author="yushuang-CMCC" w:date="2023-05-10T14:09:00Z">
        <w:r>
          <w:t>h)</w:t>
        </w:r>
        <w:r>
          <w:tab/>
          <w:t>5GS.</w:t>
        </w:r>
      </w:ins>
    </w:p>
    <w:p w14:paraId="586D7A26" w14:textId="7AF3DDA4" w:rsidR="004B3AA6" w:rsidRDefault="004B3AA6">
      <w:pPr>
        <w:rPr>
          <w:ins w:id="487" w:author="yushuang-CMCC" w:date="2023-05-10T12:11:00Z"/>
          <w:noProof/>
        </w:rPr>
      </w:pPr>
    </w:p>
    <w:p w14:paraId="71ECFEE6" w14:textId="1397AB61" w:rsidR="00B228B4" w:rsidRPr="00F65E15" w:rsidRDefault="00B228B4" w:rsidP="00B228B4">
      <w:pPr>
        <w:pStyle w:val="40"/>
        <w:rPr>
          <w:ins w:id="488" w:author="yushuang-CMCC" w:date="2023-05-10T14:08:00Z"/>
          <w:lang w:eastAsia="zh-CN"/>
        </w:rPr>
      </w:pPr>
      <w:ins w:id="489" w:author="yushuang-CMCC" w:date="2023-05-10T14:08:00Z">
        <w:r w:rsidRPr="00F65E15">
          <w:rPr>
            <w:rFonts w:hint="eastAsia"/>
            <w:lang w:eastAsia="zh-CN"/>
          </w:rPr>
          <w:t>5.3.</w:t>
        </w:r>
        <w:proofErr w:type="gramStart"/>
        <w:r>
          <w:rPr>
            <w:lang w:eastAsia="zh-CN"/>
          </w:rPr>
          <w:t>3</w:t>
        </w:r>
        <w:r w:rsidRPr="00F65E15">
          <w:rPr>
            <w:rFonts w:hint="eastAsia"/>
            <w:lang w:eastAsia="zh-CN"/>
          </w:rPr>
          <w:t>.</w:t>
        </w:r>
      </w:ins>
      <w:ins w:id="490" w:author="yushuang-CMCC" w:date="2023-05-10T14:09:00Z">
        <w:r>
          <w:rPr>
            <w:lang w:eastAsia="zh-CN"/>
          </w:rPr>
          <w:t>z</w:t>
        </w:r>
      </w:ins>
      <w:proofErr w:type="gramEnd"/>
      <w:ins w:id="491" w:author="yushuang-CMCC" w:date="2023-05-10T14:08:00Z">
        <w:r w:rsidRPr="00F65E15">
          <w:rPr>
            <w:rFonts w:hint="eastAsia"/>
            <w:lang w:eastAsia="zh-CN"/>
          </w:rPr>
          <w:tab/>
        </w:r>
        <w:r w:rsidRPr="00F65E15">
          <w:rPr>
            <w:lang w:eastAsia="zh-CN"/>
          </w:rPr>
          <w:t xml:space="preserve">Number of </w:t>
        </w:r>
      </w:ins>
      <w:ins w:id="492" w:author="yushuang-CMCC" w:date="2023-05-10T14:09:00Z">
        <w:r w:rsidRPr="001B7C50">
          <w:rPr>
            <w:lang w:eastAsia="x-none"/>
          </w:rPr>
          <w:t xml:space="preserve">group-level </w:t>
        </w:r>
      </w:ins>
      <w:ins w:id="493" w:author="yushuang-CMCC" w:date="2023-05-10T14:08:00Z">
        <w:r w:rsidRPr="00F65E15">
          <w:rPr>
            <w:lang w:eastAsia="zh-CN"/>
          </w:rPr>
          <w:t xml:space="preserve">N4 session </w:t>
        </w:r>
      </w:ins>
      <w:ins w:id="494" w:author="yushuang-CMCC" w:date="2023-05-10T19:41:00Z">
        <w:r w:rsidR="00BE68E5" w:rsidRPr="00140E21">
          <w:rPr>
            <w:lang w:eastAsia="ko-KR"/>
          </w:rPr>
          <w:t>Release</w:t>
        </w:r>
      </w:ins>
      <w:ins w:id="495" w:author="yushuang-CMCC" w:date="2023-05-10T14:08:00Z">
        <w:r w:rsidRPr="00F65E15">
          <w:rPr>
            <w:lang w:eastAsia="zh-CN"/>
          </w:rPr>
          <w:t>s</w:t>
        </w:r>
      </w:ins>
    </w:p>
    <w:p w14:paraId="2BFBAB54" w14:textId="09F5577E" w:rsidR="00B228B4" w:rsidRPr="00542CBB" w:rsidRDefault="00B228B4" w:rsidP="00542CBB">
      <w:pPr>
        <w:pStyle w:val="B10"/>
        <w:ind w:left="420" w:hanging="420"/>
        <w:rPr>
          <w:ins w:id="496" w:author="yushuang-CMCC" w:date="2023-05-10T14:08:00Z"/>
        </w:rPr>
      </w:pPr>
      <w:ins w:id="497" w:author="yushuang-CMCC" w:date="2023-05-10T14:08:00Z">
        <w:r>
          <w:t>a)</w:t>
        </w:r>
        <w:r>
          <w:tab/>
          <w:t xml:space="preserve">This measurement provides the number of attempted </w:t>
        </w:r>
      </w:ins>
      <w:ins w:id="498" w:author="yushuang-CMCC" w:date="2023-05-10T19:32:00Z">
        <w:r w:rsidR="00D8128C" w:rsidRPr="001B7C50">
          <w:rPr>
            <w:lang w:eastAsia="x-none"/>
          </w:rPr>
          <w:t>group-level</w:t>
        </w:r>
        <w:r w:rsidR="00D8128C">
          <w:t xml:space="preserve"> </w:t>
        </w:r>
      </w:ins>
      <w:ins w:id="499" w:author="yushuang-CMCC" w:date="2023-05-10T14:08:00Z">
        <w:r>
          <w:t xml:space="preserve">N4 session </w:t>
        </w:r>
      </w:ins>
      <w:ins w:id="500" w:author="yushuang-CMCC" w:date="2023-05-10T19:41:00Z">
        <w:r w:rsidR="00BE68E5">
          <w:rPr>
            <w:lang w:eastAsia="ko-KR"/>
          </w:rPr>
          <w:t>r</w:t>
        </w:r>
        <w:r w:rsidR="00BE68E5" w:rsidRPr="00140E21">
          <w:rPr>
            <w:lang w:eastAsia="ko-KR"/>
          </w:rPr>
          <w:t>elease</w:t>
        </w:r>
      </w:ins>
      <w:ins w:id="501" w:author="yushuang-CMCC" w:date="2023-05-10T14:08:00Z">
        <w:r>
          <w:t>s.</w:t>
        </w:r>
      </w:ins>
      <w:ins w:id="502" w:author="yushuang-CMCC" w:date="2023-05-11T09:56:00Z">
        <w:r w:rsidR="00542CBB">
          <w:t xml:space="preserve"> </w:t>
        </w:r>
        <w:r w:rsidR="00542CBB" w:rsidRPr="000762BE">
          <w:t xml:space="preserve">This measurement is </w:t>
        </w:r>
      </w:ins>
      <w:ins w:id="503" w:author="yushuang-CMCC" w:date="2023-05-11T10:09:00Z">
        <w:r w:rsidR="003F5DE5">
          <w:t>optionally</w:t>
        </w:r>
        <w:r w:rsidR="003F5DE5" w:rsidRPr="000762BE">
          <w:t xml:space="preserve"> </w:t>
        </w:r>
      </w:ins>
      <w:ins w:id="504" w:author="yushuang-CMCC" w:date="2023-05-11T09:56:00Z">
        <w:r w:rsidR="00542CBB" w:rsidRPr="000762BE">
          <w:t xml:space="preserve">split into </w:t>
        </w:r>
        <w:proofErr w:type="spellStart"/>
        <w:r w:rsidR="00542CBB" w:rsidRPr="000762BE">
          <w:t>subcounters</w:t>
        </w:r>
        <w:proofErr w:type="spellEnd"/>
        <w:r w:rsidR="00542CBB" w:rsidRPr="000762BE">
          <w:t xml:space="preserve"> per S-NSSAI and </w:t>
        </w:r>
        <w:proofErr w:type="spellStart"/>
        <w:r w:rsidR="00542CBB" w:rsidRPr="000762BE">
          <w:t>subcounters</w:t>
        </w:r>
        <w:proofErr w:type="spellEnd"/>
        <w:r w:rsidR="00542CBB" w:rsidRPr="000762BE">
          <w:t xml:space="preserve"> per</w:t>
        </w:r>
        <w:r w:rsidR="00542CBB">
          <w:t xml:space="preserve"> 5G VN Group</w:t>
        </w:r>
        <w:r w:rsidR="00542CBB" w:rsidRPr="000762BE">
          <w:t>.</w:t>
        </w:r>
      </w:ins>
    </w:p>
    <w:p w14:paraId="70E86D09" w14:textId="77777777" w:rsidR="00B228B4" w:rsidRDefault="00B228B4" w:rsidP="00B228B4">
      <w:pPr>
        <w:pStyle w:val="B10"/>
        <w:ind w:left="420" w:hanging="420"/>
        <w:rPr>
          <w:ins w:id="505" w:author="yushuang-CMCC" w:date="2023-05-10T14:08:00Z"/>
          <w:rFonts w:eastAsia="Times New Roman"/>
        </w:rPr>
      </w:pPr>
      <w:ins w:id="506" w:author="yushuang-CMCC" w:date="2023-05-10T14:08:00Z">
        <w:r>
          <w:t>b)</w:t>
        </w:r>
        <w:r>
          <w:tab/>
          <w:t>CC</w:t>
        </w:r>
      </w:ins>
    </w:p>
    <w:p w14:paraId="1FABE2F7" w14:textId="42565068" w:rsidR="00B228B4" w:rsidRDefault="00B228B4" w:rsidP="00B228B4">
      <w:pPr>
        <w:pStyle w:val="B10"/>
        <w:ind w:left="420" w:hanging="420"/>
        <w:rPr>
          <w:ins w:id="507" w:author="yushuang-CMCC" w:date="2023-05-10T14:08:00Z"/>
        </w:rPr>
      </w:pPr>
      <w:ins w:id="508" w:author="yushuang-CMCC" w:date="2023-05-10T14:08:00Z">
        <w:r>
          <w:t>c)</w:t>
        </w:r>
        <w:r>
          <w:tab/>
        </w:r>
        <w:r>
          <w:rPr>
            <w:snapToGrid w:val="0"/>
          </w:rPr>
          <w:t xml:space="preserve">Transmission of "N4 Session </w:t>
        </w:r>
      </w:ins>
      <w:ins w:id="509" w:author="yushuang-CMCC" w:date="2023-05-10T19:40:00Z">
        <w:r w:rsidR="00BE68E5" w:rsidRPr="00140E21">
          <w:rPr>
            <w:lang w:eastAsia="ko-KR"/>
          </w:rPr>
          <w:t>Release</w:t>
        </w:r>
      </w:ins>
      <w:ins w:id="510" w:author="yushuang-CMCC" w:date="2023-05-10T14:08:00Z">
        <w:r>
          <w:rPr>
            <w:snapToGrid w:val="0"/>
          </w:rPr>
          <w:t xml:space="preserve"> Request" message from SMF, this counter is cumulated by different </w:t>
        </w:r>
      </w:ins>
      <w:ins w:id="511" w:author="yushuang-CMCC" w:date="2023-05-10T19:33:00Z">
        <w:r w:rsidR="00D8128C" w:rsidRPr="001B7C50">
          <w:rPr>
            <w:lang w:eastAsia="x-none"/>
          </w:rPr>
          <w:t>group-level</w:t>
        </w:r>
        <w:r w:rsidR="00D8128C">
          <w:rPr>
            <w:snapToGrid w:val="0"/>
          </w:rPr>
          <w:t xml:space="preserve"> </w:t>
        </w:r>
      </w:ins>
      <w:ins w:id="512" w:author="yushuang-CMCC" w:date="2023-05-10T14:08:00Z">
        <w:r>
          <w:rPr>
            <w:snapToGrid w:val="0"/>
          </w:rPr>
          <w:t xml:space="preserve">N4 Session </w:t>
        </w:r>
      </w:ins>
      <w:ins w:id="513" w:author="yushuang-CMCC" w:date="2023-05-10T19:41:00Z">
        <w:r w:rsidR="00BE68E5" w:rsidRPr="00140E21">
          <w:rPr>
            <w:lang w:eastAsia="ko-KR"/>
          </w:rPr>
          <w:t>Release</w:t>
        </w:r>
        <w:r w:rsidR="00BE68E5">
          <w:rPr>
            <w:snapToGrid w:val="0"/>
          </w:rPr>
          <w:t xml:space="preserve"> </w:t>
        </w:r>
      </w:ins>
      <w:ins w:id="514" w:author="yushuang-CMCC" w:date="2023-05-10T14:08:00Z">
        <w:r>
          <w:rPr>
            <w:snapToGrid w:val="0"/>
          </w:rPr>
          <w:t xml:space="preserve">Request messages sent by SMF as specified in TS 23.502 [7]. </w:t>
        </w:r>
      </w:ins>
    </w:p>
    <w:p w14:paraId="202ED867" w14:textId="1D6F9C56" w:rsidR="00B228B4" w:rsidRDefault="00B228B4" w:rsidP="00B228B4">
      <w:pPr>
        <w:pStyle w:val="B10"/>
        <w:ind w:left="420" w:hanging="420"/>
        <w:rPr>
          <w:ins w:id="515" w:author="yushuang-CMCC" w:date="2023-05-10T14:08:00Z"/>
        </w:rPr>
      </w:pPr>
      <w:ins w:id="516" w:author="yushuang-CMCC" w:date="2023-05-10T14:08:00Z">
        <w:r>
          <w:t>d)</w:t>
        </w:r>
        <w:r>
          <w:tab/>
        </w:r>
      </w:ins>
      <w:ins w:id="517" w:author="yushuang-CMCC" w:date="2023-05-11T09:58:00Z">
        <w:r w:rsidR="003F5DE5">
          <w:t>Each measurement is an</w:t>
        </w:r>
        <w:r w:rsidR="003F5DE5" w:rsidRPr="002E04A2">
          <w:t xml:space="preserve"> integer value</w:t>
        </w:r>
        <w:r w:rsidR="003F5DE5">
          <w:t>.</w:t>
        </w:r>
      </w:ins>
    </w:p>
    <w:p w14:paraId="4030A383" w14:textId="0B17AE11" w:rsidR="00B228B4" w:rsidRDefault="00B228B4" w:rsidP="00B228B4">
      <w:pPr>
        <w:pStyle w:val="B10"/>
        <w:ind w:left="420" w:hanging="420"/>
        <w:rPr>
          <w:ins w:id="518" w:author="yushuang-CMCC" w:date="2023-05-11T10:09:00Z"/>
        </w:rPr>
      </w:pPr>
      <w:ins w:id="519" w:author="yushuang-CMCC" w:date="2023-05-10T14:08:00Z">
        <w:r>
          <w:t>e)</w:t>
        </w:r>
        <w:r>
          <w:tab/>
        </w:r>
      </w:ins>
      <w:ins w:id="520" w:author="yushuang-CMCC" w:date="2023-05-11T10:10:00Z">
        <w:r w:rsidR="003F5DE5">
          <w:t>SM.N4Session</w:t>
        </w:r>
        <w:r w:rsidR="003F5DE5" w:rsidRPr="00140E21">
          <w:rPr>
            <w:lang w:eastAsia="ko-KR"/>
          </w:rPr>
          <w:t>Release</w:t>
        </w:r>
        <w:r w:rsidR="003F5DE5">
          <w:rPr>
            <w:i/>
          </w:rPr>
          <w:t>.</w:t>
        </w:r>
        <w:r w:rsidR="003F5DE5" w:rsidRPr="003F5DE5">
          <w:rPr>
            <w:i/>
          </w:rPr>
          <w:t xml:space="preserve">SNSSAI </w:t>
        </w:r>
        <w:r w:rsidR="003F5DE5" w:rsidRPr="003F5DE5">
          <w:rPr>
            <w:rFonts w:cs="Arial"/>
            <w:szCs w:val="18"/>
          </w:rPr>
          <w:t>and</w:t>
        </w:r>
        <w:r w:rsidR="003F5DE5" w:rsidRPr="003F5DE5">
          <w:t xml:space="preserve"> </w:t>
        </w:r>
        <w:proofErr w:type="gramStart"/>
        <w:r w:rsidR="003F5DE5">
          <w:t>SM.N</w:t>
        </w:r>
        <w:proofErr w:type="gramEnd"/>
        <w:r w:rsidR="003F5DE5">
          <w:t>4Session</w:t>
        </w:r>
        <w:r w:rsidR="003F5DE5" w:rsidRPr="00140E21">
          <w:rPr>
            <w:lang w:eastAsia="ko-KR"/>
          </w:rPr>
          <w:t>Release</w:t>
        </w:r>
        <w:r w:rsidR="003F5DE5">
          <w:rPr>
            <w:i/>
          </w:rPr>
          <w:t>.</w:t>
        </w:r>
        <w:r w:rsidR="003F5DE5" w:rsidRPr="003F5DE5">
          <w:rPr>
            <w:i/>
            <w:iCs/>
            <w:color w:val="000000"/>
          </w:rPr>
          <w:t>5GVNgroup</w:t>
        </w:r>
        <w:r w:rsidR="003F5DE5" w:rsidRPr="003F5DE5">
          <w:rPr>
            <w:i/>
          </w:rPr>
          <w:t>.</w:t>
        </w:r>
      </w:ins>
    </w:p>
    <w:p w14:paraId="113575DC" w14:textId="6E4401D0" w:rsidR="003F5DE5" w:rsidRPr="003F5DE5" w:rsidRDefault="003F5DE5" w:rsidP="003F5DE5">
      <w:pPr>
        <w:pStyle w:val="B10"/>
        <w:ind w:left="420" w:firstLine="0"/>
        <w:rPr>
          <w:ins w:id="521" w:author="yushuang-CMCC" w:date="2023-05-10T14:08:00Z"/>
        </w:rPr>
      </w:pPr>
      <w:ins w:id="522" w:author="yushuang-CMCC" w:date="2023-05-11T10:09:00Z">
        <w:r>
          <w:t xml:space="preserve">Where </w:t>
        </w:r>
        <w:r w:rsidRPr="003F5DE5">
          <w:rPr>
            <w:i/>
          </w:rPr>
          <w:t>SNSSAI</w:t>
        </w:r>
        <w:r w:rsidRPr="003F5DE5">
          <w:t xml:space="preserve"> identifies the</w:t>
        </w:r>
        <w:r w:rsidRPr="003F5DE5">
          <w:rPr>
            <w:i/>
          </w:rPr>
          <w:t xml:space="preserve"> </w:t>
        </w:r>
        <w:r w:rsidRPr="003F5DE5">
          <w:t xml:space="preserve">S-NSSAI, and </w:t>
        </w:r>
        <w:r w:rsidRPr="003F5DE5">
          <w:rPr>
            <w:i/>
            <w:iCs/>
            <w:color w:val="000000"/>
          </w:rPr>
          <w:t>5GVNgroup</w:t>
        </w:r>
        <w:r w:rsidRPr="003F5DE5">
          <w:t xml:space="preserve"> identifies the 5G VN group.</w:t>
        </w:r>
      </w:ins>
    </w:p>
    <w:p w14:paraId="24FDA5FE" w14:textId="77777777" w:rsidR="00B228B4" w:rsidRDefault="00B228B4" w:rsidP="00B228B4">
      <w:pPr>
        <w:pStyle w:val="B10"/>
        <w:ind w:left="420" w:hanging="420"/>
        <w:rPr>
          <w:ins w:id="523" w:author="yushuang-CMCC" w:date="2023-05-10T14:08:00Z"/>
        </w:rPr>
      </w:pPr>
      <w:ins w:id="524" w:author="yushuang-CMCC" w:date="2023-05-10T14:08:00Z">
        <w:r>
          <w:lastRenderedPageBreak/>
          <w:t>f)</w:t>
        </w:r>
        <w:r>
          <w:tab/>
        </w:r>
        <w:proofErr w:type="spellStart"/>
        <w:r>
          <w:t>SMFFunction</w:t>
        </w:r>
        <w:proofErr w:type="spellEnd"/>
      </w:ins>
    </w:p>
    <w:p w14:paraId="31D5CD1A" w14:textId="77777777" w:rsidR="00B228B4" w:rsidRDefault="00B228B4" w:rsidP="00B228B4">
      <w:pPr>
        <w:pStyle w:val="B10"/>
        <w:ind w:left="420" w:hanging="420"/>
        <w:rPr>
          <w:ins w:id="525" w:author="yushuang-CMCC" w:date="2023-05-10T14:08:00Z"/>
        </w:rPr>
      </w:pPr>
      <w:ins w:id="526" w:author="yushuang-CMCC" w:date="2023-05-10T14:08:00Z">
        <w:r>
          <w:t>g)</w:t>
        </w:r>
        <w:r>
          <w:tab/>
          <w:t xml:space="preserve">Valid for packet switching </w:t>
        </w:r>
      </w:ins>
    </w:p>
    <w:p w14:paraId="722A3163" w14:textId="77777777" w:rsidR="00B228B4" w:rsidRDefault="00B228B4" w:rsidP="00B228B4">
      <w:pPr>
        <w:pStyle w:val="B10"/>
        <w:ind w:left="420" w:hanging="420"/>
        <w:rPr>
          <w:ins w:id="527" w:author="yushuang-CMCC" w:date="2023-05-10T14:08:00Z"/>
        </w:rPr>
      </w:pPr>
      <w:ins w:id="528" w:author="yushuang-CMCC" w:date="2023-05-10T14:08:00Z">
        <w:r>
          <w:t>h)</w:t>
        </w:r>
        <w:r>
          <w:tab/>
          <w:t>5GS.</w:t>
        </w:r>
      </w:ins>
    </w:p>
    <w:p w14:paraId="16C323AE" w14:textId="77777777" w:rsidR="00A76C81" w:rsidRDefault="00A76C81" w:rsidP="00A76C8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76C81" w14:paraId="4A4C30F7" w14:textId="77777777" w:rsidTr="005570E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3C95D0" w14:textId="77777777" w:rsidR="00A76C81" w:rsidRDefault="00A76C81" w:rsidP="005570E6">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7FF5CDA" w14:textId="77777777" w:rsidR="00A76C81" w:rsidRDefault="00A76C81" w:rsidP="00A76C81"/>
    <w:p w14:paraId="788AD49C" w14:textId="77777777" w:rsidR="004B3AA6" w:rsidRPr="004B3AA6" w:rsidRDefault="004B3AA6">
      <w:pPr>
        <w:rPr>
          <w:noProof/>
        </w:rPr>
      </w:pPr>
      <w:bookmarkStart w:id="529" w:name="_GoBack"/>
      <w:bookmarkEnd w:id="529"/>
    </w:p>
    <w:sectPr w:rsidR="004B3AA6" w:rsidRPr="004B3A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D8C2D" w14:textId="77777777" w:rsidR="00677C2A" w:rsidRDefault="00677C2A">
      <w:r>
        <w:separator/>
      </w:r>
    </w:p>
  </w:endnote>
  <w:endnote w:type="continuationSeparator" w:id="0">
    <w:p w14:paraId="0F663490" w14:textId="77777777" w:rsidR="00677C2A" w:rsidRDefault="0067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F64B3" w14:textId="77777777" w:rsidR="00677C2A" w:rsidRDefault="00677C2A">
      <w:r>
        <w:separator/>
      </w:r>
    </w:p>
  </w:footnote>
  <w:footnote w:type="continuationSeparator" w:id="0">
    <w:p w14:paraId="23C2D5F3" w14:textId="77777777" w:rsidR="00677C2A" w:rsidRDefault="00677C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728C" w:rsidRDefault="0058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728C" w:rsidRDefault="00587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728C" w:rsidRDefault="005872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728C" w:rsidRDefault="00587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762BE"/>
    <w:rsid w:val="000A6394"/>
    <w:rsid w:val="000B3214"/>
    <w:rsid w:val="000B7FED"/>
    <w:rsid w:val="000C038A"/>
    <w:rsid w:val="000C6598"/>
    <w:rsid w:val="000D44B3"/>
    <w:rsid w:val="000E014D"/>
    <w:rsid w:val="000E2A0B"/>
    <w:rsid w:val="00145D43"/>
    <w:rsid w:val="0015606E"/>
    <w:rsid w:val="001636B1"/>
    <w:rsid w:val="00191CEF"/>
    <w:rsid w:val="00192C46"/>
    <w:rsid w:val="001A08B3"/>
    <w:rsid w:val="001A7B60"/>
    <w:rsid w:val="001B52F0"/>
    <w:rsid w:val="001B7A65"/>
    <w:rsid w:val="001E293E"/>
    <w:rsid w:val="001E41F3"/>
    <w:rsid w:val="00243D65"/>
    <w:rsid w:val="0026004D"/>
    <w:rsid w:val="002640DD"/>
    <w:rsid w:val="00275D12"/>
    <w:rsid w:val="00284FEB"/>
    <w:rsid w:val="002860C4"/>
    <w:rsid w:val="002B3084"/>
    <w:rsid w:val="002B5741"/>
    <w:rsid w:val="002C5020"/>
    <w:rsid w:val="002E472E"/>
    <w:rsid w:val="002F5BEA"/>
    <w:rsid w:val="00305409"/>
    <w:rsid w:val="0034108E"/>
    <w:rsid w:val="003609EF"/>
    <w:rsid w:val="0036231A"/>
    <w:rsid w:val="00374DD4"/>
    <w:rsid w:val="003A49CB"/>
    <w:rsid w:val="003E1A36"/>
    <w:rsid w:val="003F5DE5"/>
    <w:rsid w:val="00410371"/>
    <w:rsid w:val="004114C8"/>
    <w:rsid w:val="00422054"/>
    <w:rsid w:val="004242F1"/>
    <w:rsid w:val="00436ECF"/>
    <w:rsid w:val="00465B96"/>
    <w:rsid w:val="004A52C6"/>
    <w:rsid w:val="004B3AA6"/>
    <w:rsid w:val="004B75B7"/>
    <w:rsid w:val="004C1A2A"/>
    <w:rsid w:val="004D1D31"/>
    <w:rsid w:val="004F76B4"/>
    <w:rsid w:val="005009D9"/>
    <w:rsid w:val="0051580D"/>
    <w:rsid w:val="00542CBB"/>
    <w:rsid w:val="00547111"/>
    <w:rsid w:val="00552668"/>
    <w:rsid w:val="005658F2"/>
    <w:rsid w:val="0058728C"/>
    <w:rsid w:val="00592D74"/>
    <w:rsid w:val="005C4305"/>
    <w:rsid w:val="005D6EAF"/>
    <w:rsid w:val="005E2C44"/>
    <w:rsid w:val="00621188"/>
    <w:rsid w:val="006257ED"/>
    <w:rsid w:val="00625E72"/>
    <w:rsid w:val="00642080"/>
    <w:rsid w:val="0065536E"/>
    <w:rsid w:val="00665C47"/>
    <w:rsid w:val="00677C2A"/>
    <w:rsid w:val="006804A3"/>
    <w:rsid w:val="0068622F"/>
    <w:rsid w:val="00695808"/>
    <w:rsid w:val="006B46FB"/>
    <w:rsid w:val="006D0487"/>
    <w:rsid w:val="006E21FB"/>
    <w:rsid w:val="007371E1"/>
    <w:rsid w:val="007677E6"/>
    <w:rsid w:val="00785599"/>
    <w:rsid w:val="00792342"/>
    <w:rsid w:val="007977A8"/>
    <w:rsid w:val="007B512A"/>
    <w:rsid w:val="007C0979"/>
    <w:rsid w:val="007C2097"/>
    <w:rsid w:val="007D6A07"/>
    <w:rsid w:val="007F13D1"/>
    <w:rsid w:val="007F7259"/>
    <w:rsid w:val="008040A8"/>
    <w:rsid w:val="008279FA"/>
    <w:rsid w:val="008626E7"/>
    <w:rsid w:val="00870EE7"/>
    <w:rsid w:val="00880A55"/>
    <w:rsid w:val="008863B9"/>
    <w:rsid w:val="00891B20"/>
    <w:rsid w:val="008A45A6"/>
    <w:rsid w:val="008B7764"/>
    <w:rsid w:val="008D39FE"/>
    <w:rsid w:val="008F3789"/>
    <w:rsid w:val="008F686C"/>
    <w:rsid w:val="009148DE"/>
    <w:rsid w:val="009225F6"/>
    <w:rsid w:val="00941E30"/>
    <w:rsid w:val="00950AEE"/>
    <w:rsid w:val="009777D9"/>
    <w:rsid w:val="00991B88"/>
    <w:rsid w:val="009A5753"/>
    <w:rsid w:val="009A579D"/>
    <w:rsid w:val="009B7D40"/>
    <w:rsid w:val="009E3297"/>
    <w:rsid w:val="009F734F"/>
    <w:rsid w:val="00A1069F"/>
    <w:rsid w:val="00A155A6"/>
    <w:rsid w:val="00A246B6"/>
    <w:rsid w:val="00A47E70"/>
    <w:rsid w:val="00A50CF0"/>
    <w:rsid w:val="00A52306"/>
    <w:rsid w:val="00A7671C"/>
    <w:rsid w:val="00A76C81"/>
    <w:rsid w:val="00AA2CBC"/>
    <w:rsid w:val="00AC5820"/>
    <w:rsid w:val="00AD1CD8"/>
    <w:rsid w:val="00AD4CB3"/>
    <w:rsid w:val="00AE5DD8"/>
    <w:rsid w:val="00B13F88"/>
    <w:rsid w:val="00B228B4"/>
    <w:rsid w:val="00B258BB"/>
    <w:rsid w:val="00B67B97"/>
    <w:rsid w:val="00B722D8"/>
    <w:rsid w:val="00B7342D"/>
    <w:rsid w:val="00B968C8"/>
    <w:rsid w:val="00BA3EC5"/>
    <w:rsid w:val="00BA51D9"/>
    <w:rsid w:val="00BB5DFC"/>
    <w:rsid w:val="00BD1F26"/>
    <w:rsid w:val="00BD279D"/>
    <w:rsid w:val="00BD6BB8"/>
    <w:rsid w:val="00BE68E5"/>
    <w:rsid w:val="00BF27A2"/>
    <w:rsid w:val="00C12D8A"/>
    <w:rsid w:val="00C66BA2"/>
    <w:rsid w:val="00C95985"/>
    <w:rsid w:val="00CB79A4"/>
    <w:rsid w:val="00CC5026"/>
    <w:rsid w:val="00CC68D0"/>
    <w:rsid w:val="00CF5C18"/>
    <w:rsid w:val="00CF6AC3"/>
    <w:rsid w:val="00D03F9A"/>
    <w:rsid w:val="00D06D51"/>
    <w:rsid w:val="00D24991"/>
    <w:rsid w:val="00D47191"/>
    <w:rsid w:val="00D50255"/>
    <w:rsid w:val="00D66520"/>
    <w:rsid w:val="00D8128C"/>
    <w:rsid w:val="00DE34CF"/>
    <w:rsid w:val="00DF5C11"/>
    <w:rsid w:val="00E054E2"/>
    <w:rsid w:val="00E13F3D"/>
    <w:rsid w:val="00E34898"/>
    <w:rsid w:val="00EB09B7"/>
    <w:rsid w:val="00EE7D7C"/>
    <w:rsid w:val="00EF716C"/>
    <w:rsid w:val="00F01566"/>
    <w:rsid w:val="00F25D98"/>
    <w:rsid w:val="00F300FB"/>
    <w:rsid w:val="00F440B4"/>
    <w:rsid w:val="00F51768"/>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DE5"/>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A52306"/>
    <w:rPr>
      <w:rFonts w:ascii="Arial" w:hAnsi="Arial"/>
      <w:sz w:val="32"/>
      <w:lang w:val="en-GB" w:eastAsia="en-US"/>
    </w:rPr>
  </w:style>
  <w:style w:type="character" w:customStyle="1" w:styleId="31">
    <w:name w:val="标题 3 字符"/>
    <w:aliases w:val="h3 字符"/>
    <w:link w:val="30"/>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aliases w:val="H1 字符,h1 字符, Char1 字符,Char1 字符"/>
    <w:link w:val="1"/>
    <w:rsid w:val="00A52306"/>
    <w:rPr>
      <w:rFonts w:ascii="Arial" w:hAnsi="Arial"/>
      <w:sz w:val="36"/>
      <w:lang w:val="en-GB" w:eastAsia="en-US"/>
    </w:rPr>
  </w:style>
  <w:style w:type="character" w:customStyle="1" w:styleId="41">
    <w:name w:val="标题 4 字符"/>
    <w:link w:val="40"/>
    <w:rsid w:val="00A52306"/>
    <w:rPr>
      <w:rFonts w:ascii="Arial" w:hAnsi="Arial"/>
      <w:sz w:val="24"/>
      <w:lang w:val="en-GB" w:eastAsia="en-US"/>
    </w:rPr>
  </w:style>
  <w:style w:type="character" w:customStyle="1" w:styleId="51">
    <w:name w:val="标题 5 字符"/>
    <w:link w:val="50"/>
    <w:qFormat/>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qFormat/>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qFormat/>
    <w:rsid w:val="00A52306"/>
    <w:rPr>
      <w:i/>
      <w:iCs/>
    </w:rPr>
  </w:style>
  <w:style w:type="character" w:customStyle="1" w:styleId="TANChar">
    <w:name w:val="TAN Char"/>
    <w:link w:val="TAN"/>
    <w:qFormat/>
    <w:locked/>
    <w:rsid w:val="00A52306"/>
    <w:rPr>
      <w:rFonts w:ascii="Arial" w:hAnsi="Arial"/>
      <w:sz w:val="18"/>
      <w:lang w:val="en-GB" w:eastAsia="en-US"/>
    </w:rPr>
  </w:style>
  <w:style w:type="paragraph" w:customStyle="1" w:styleId="BL">
    <w:name w:val="BL"/>
    <w:basedOn w:val="a3"/>
    <w:qFormat/>
    <w:rsid w:val="009B7D40"/>
    <w:pPr>
      <w:overflowPunct w:val="0"/>
      <w:autoSpaceDE w:val="0"/>
      <w:autoSpaceDN w:val="0"/>
      <w:adjustRightInd w:val="0"/>
      <w:textAlignment w:val="baseline"/>
    </w:pPr>
    <w:rPr>
      <w:rFonts w:eastAsia="宋体"/>
      <w:color w:val="000000"/>
    </w:rPr>
  </w:style>
  <w:style w:type="paragraph" w:customStyle="1" w:styleId="Reference">
    <w:name w:val="Reference"/>
    <w:basedOn w:val="a"/>
    <w:rsid w:val="009B7D40"/>
    <w:pPr>
      <w:tabs>
        <w:tab w:val="left" w:pos="851"/>
      </w:tabs>
      <w:ind w:left="851" w:hanging="851"/>
    </w:pPr>
    <w:rPr>
      <w:rFonts w:eastAsia="宋体"/>
    </w:rPr>
  </w:style>
  <w:style w:type="paragraph" w:customStyle="1" w:styleId="FigureTitle">
    <w:name w:val="Figure_Title"/>
    <w:basedOn w:val="a"/>
    <w:next w:val="a"/>
    <w:rsid w:val="009B7D40"/>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9B7D40"/>
    <w:rPr>
      <w:rFonts w:ascii="ArialMT" w:hAnsi="ArialMT" w:hint="default"/>
      <w:b w:val="0"/>
      <w:bCs w:val="0"/>
      <w:i w:val="0"/>
      <w:iCs w:val="0"/>
      <w:color w:val="000000"/>
      <w:sz w:val="20"/>
      <w:szCs w:val="20"/>
    </w:rPr>
  </w:style>
  <w:style w:type="character" w:customStyle="1" w:styleId="apple-converted-space">
    <w:name w:val="apple-converted-space"/>
    <w:rsid w:val="009B7D40"/>
  </w:style>
  <w:style w:type="paragraph" w:customStyle="1" w:styleId="MTDisplayEquation">
    <w:name w:val="MTDisplayEquation"/>
    <w:basedOn w:val="a"/>
    <w:next w:val="a"/>
    <w:link w:val="MTDisplayEquation0"/>
    <w:qFormat/>
    <w:rsid w:val="009B7D40"/>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9B7D40"/>
    <w:rPr>
      <w:rFonts w:ascii="等线" w:eastAsia="等线" w:hAnsi="等线"/>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EC647-52B1-4CA8-BCA9-14708C31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4201</Words>
  <Characters>23952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yushuang-CMCC</cp:lastModifiedBy>
  <cp:revision>3</cp:revision>
  <cp:lastPrinted>1899-12-31T23:00:00Z</cp:lastPrinted>
  <dcterms:created xsi:type="dcterms:W3CDTF">2023-05-12T10:37:00Z</dcterms:created>
  <dcterms:modified xsi:type="dcterms:W3CDTF">2023-05-12T10:38:00Z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